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89626CF"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E71EF" w:rsidRPr="00CE71EF">
        <w:rPr>
          <w:b/>
          <w:noProof/>
          <w:sz w:val="28"/>
        </w:rPr>
        <w:t>C1-244674</w:t>
      </w:r>
    </w:p>
    <w:p w14:paraId="50718B3F" w14:textId="2853AA1C" w:rsidR="00D70F07" w:rsidRDefault="0076572B" w:rsidP="0076572B">
      <w:pPr>
        <w:pStyle w:val="CRCoverPage"/>
        <w:outlineLvl w:val="0"/>
        <w:rPr>
          <w:b/>
          <w:noProof/>
          <w:sz w:val="24"/>
        </w:rPr>
      </w:pPr>
      <w:r>
        <w:rPr>
          <w:b/>
          <w:noProof/>
          <w:sz w:val="24"/>
        </w:rPr>
        <w:t>Maastricht, Netherlands, 19-23 August 2024</w:t>
      </w:r>
      <w:r w:rsidR="007F31E0">
        <w:rPr>
          <w:b/>
          <w:noProof/>
          <w:sz w:val="24"/>
        </w:rPr>
        <w:t xml:space="preserve">    </w:t>
      </w:r>
      <w:r w:rsidR="00BA673D">
        <w:rPr>
          <w:b/>
          <w:noProof/>
          <w:sz w:val="24"/>
        </w:rPr>
        <w:t xml:space="preserve">                             </w:t>
      </w:r>
      <w:r w:rsidR="007F31E0">
        <w:rPr>
          <w:b/>
          <w:noProof/>
          <w:sz w:val="24"/>
        </w:rPr>
        <w:t xml:space="preserve">      (was </w:t>
      </w:r>
      <w:r w:rsidR="00BA673D" w:rsidRPr="00574DE1">
        <w:rPr>
          <w:b/>
          <w:noProof/>
          <w:sz w:val="28"/>
        </w:rPr>
        <w:t>C1-244453</w:t>
      </w:r>
      <w:r w:rsidR="007F31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6CBF7" w:rsidR="001E41F3" w:rsidRPr="00410371" w:rsidRDefault="00D12295" w:rsidP="00204618">
            <w:pPr>
              <w:pStyle w:val="CRCoverPage"/>
              <w:spacing w:after="0"/>
              <w:jc w:val="right"/>
              <w:rPr>
                <w:b/>
                <w:noProof/>
                <w:sz w:val="28"/>
              </w:rPr>
            </w:pPr>
            <w:fldSimple w:instr=" DOCPROPERTY  Spec#  \* MERGEFORMAT ">
              <w:r w:rsidR="0020461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4C43D" w:rsidR="001E41F3" w:rsidRPr="00410371" w:rsidRDefault="00D12295" w:rsidP="00875BBF">
            <w:pPr>
              <w:pStyle w:val="CRCoverPage"/>
              <w:spacing w:after="0"/>
              <w:rPr>
                <w:noProof/>
              </w:rPr>
            </w:pPr>
            <w:fldSimple w:instr=" DOCPROPERTY  Cr#  \* MERGEFORMAT ">
              <w:r w:rsidR="00875BBF">
                <w:rPr>
                  <w:b/>
                  <w:noProof/>
                  <w:sz w:val="28"/>
                </w:rPr>
                <w:t>6368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11527" w:rsidR="001E41F3" w:rsidRPr="00574DE1" w:rsidRDefault="00807C3B" w:rsidP="00574DE1">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76F8F" w:rsidR="001E41F3" w:rsidRPr="00410371" w:rsidRDefault="00D12295" w:rsidP="005F4835">
            <w:pPr>
              <w:pStyle w:val="CRCoverPage"/>
              <w:spacing w:after="0"/>
              <w:jc w:val="center"/>
              <w:rPr>
                <w:noProof/>
                <w:sz w:val="28"/>
              </w:rPr>
            </w:pPr>
            <w:fldSimple w:instr=" DOCPROPERTY  Version  \* MERGEFORMAT ">
              <w:r w:rsidR="005F4835">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F64BD" w:rsidR="00F25D98" w:rsidRDefault="00120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ADCE6" w:rsidR="001E41F3" w:rsidRDefault="00D12295" w:rsidP="008B23CF">
            <w:pPr>
              <w:pStyle w:val="CRCoverPage"/>
              <w:spacing w:after="0"/>
              <w:ind w:left="100"/>
              <w:rPr>
                <w:noProof/>
              </w:rPr>
            </w:pPr>
            <w:fldSimple w:instr=" DOCPROPERTY  CrTitle  \* MERGEFORMAT ">
              <w:r w:rsidR="008B23CF" w:rsidRPr="008B23CF">
                <w:t>T3525 abnormal case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098AD" w:rsidR="001E41F3" w:rsidRDefault="00D12295" w:rsidP="00CE4363">
            <w:pPr>
              <w:pStyle w:val="CRCoverPage"/>
              <w:spacing w:after="0"/>
              <w:ind w:left="100"/>
              <w:rPr>
                <w:noProof/>
              </w:rPr>
            </w:pPr>
            <w:fldSimple w:instr=" DOCPROPERTY  SourceIfWg  \* MERGEFORMAT ">
              <w:r w:rsidR="00CE436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639C2" w:rsidR="001E41F3" w:rsidRDefault="00D12295" w:rsidP="00CE4363">
            <w:pPr>
              <w:pStyle w:val="CRCoverPage"/>
              <w:spacing w:after="0"/>
              <w:ind w:left="100"/>
              <w:rPr>
                <w:noProof/>
              </w:rPr>
            </w:pPr>
            <w:fldSimple w:instr=" DOCPROPERTY  SourceIfTsg  \* MERGEFORMAT ">
              <w:r w:rsidR="00CE436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26C1B" w:rsidR="001E41F3" w:rsidRDefault="00D12295" w:rsidP="00604C76">
            <w:pPr>
              <w:pStyle w:val="CRCoverPage"/>
              <w:spacing w:after="0"/>
              <w:ind w:left="100"/>
              <w:rPr>
                <w:noProof/>
              </w:rPr>
            </w:pPr>
            <w:fldSimple w:instr=" DOCPROPERTY  RelatedWis  \* MERGEFORMAT ">
              <w:r w:rsidR="00604C76">
                <w:rPr>
                  <w:noProof/>
                </w:rPr>
                <w:t>5GProtoc19</w:t>
              </w:r>
            </w:fldSimple>
            <w:r w:rsidR="00FB24B2">
              <w:rPr>
                <w:noProof/>
              </w:rPr>
              <w:t>,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93F7" w:rsidR="001E41F3" w:rsidRDefault="00D12295" w:rsidP="009D6C35">
            <w:pPr>
              <w:pStyle w:val="CRCoverPage"/>
              <w:spacing w:after="0"/>
              <w:ind w:left="100"/>
              <w:rPr>
                <w:noProof/>
              </w:rPr>
            </w:pPr>
            <w:fldSimple w:instr=" DOCPROPERTY  ResDate  \* MERGEFORMAT ">
              <w:r w:rsidR="009D6C35">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DE1A1" w:rsidR="001E41F3" w:rsidRDefault="00D12295" w:rsidP="00636274">
            <w:pPr>
              <w:pStyle w:val="CRCoverPage"/>
              <w:spacing w:after="0"/>
              <w:ind w:left="100" w:right="-609"/>
              <w:rPr>
                <w:b/>
                <w:noProof/>
              </w:rPr>
            </w:pPr>
            <w:fldSimple w:instr=" DOCPROPERTY  Cat  \* MERGEFORMAT ">
              <w:r w:rsidR="006362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DF810" w:rsidR="001E41F3" w:rsidRDefault="00D12295" w:rsidP="00A91079">
            <w:pPr>
              <w:pStyle w:val="CRCoverPage"/>
              <w:spacing w:after="0"/>
              <w:ind w:left="100"/>
              <w:rPr>
                <w:noProof/>
              </w:rPr>
            </w:pPr>
            <w:fldSimple w:instr=" DOCPROPERTY  Release  \* MERGEFORMAT ">
              <w:r w:rsidR="00D24991">
                <w:rPr>
                  <w:noProof/>
                </w:rPr>
                <w:t>Rel</w:t>
              </w:r>
              <w:r w:rsidR="00A9107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C4198" w14:textId="77777777" w:rsidR="00BD0A8A" w:rsidRDefault="00BD0A8A">
            <w:pPr>
              <w:pStyle w:val="CRCoverPage"/>
              <w:spacing w:after="0"/>
              <w:ind w:left="100"/>
              <w:rPr>
                <w:noProof/>
              </w:rPr>
            </w:pPr>
            <w:r>
              <w:rPr>
                <w:noProof/>
              </w:rPr>
              <w:t>Section 5.6.1.7:</w:t>
            </w:r>
          </w:p>
          <w:p w14:paraId="6CF34B4F" w14:textId="77777777" w:rsidR="00BD0A8A" w:rsidRDefault="00BD0A8A">
            <w:pPr>
              <w:pStyle w:val="CRCoverPage"/>
              <w:spacing w:after="0"/>
              <w:ind w:left="100"/>
              <w:rPr>
                <w:noProof/>
              </w:rPr>
            </w:pPr>
          </w:p>
          <w:p w14:paraId="708AA7DE" w14:textId="464D7E93" w:rsidR="001E41F3" w:rsidRDefault="00BD0A8A" w:rsidP="00BD0A8A">
            <w:pPr>
              <w:pStyle w:val="CRCoverPage"/>
              <w:spacing w:after="0"/>
              <w:ind w:left="100"/>
              <w:rPr>
                <w:noProof/>
              </w:rPr>
            </w:pPr>
            <w:r>
              <w:rPr>
                <w:noProof/>
              </w:rPr>
              <w:t>If timer T3525 is active, and there a change in PLMN, UE can initiate an SR. The same condition needs to to apply for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D66AB" w:rsidR="001E41F3" w:rsidRDefault="008D6F5C">
            <w:pPr>
              <w:pStyle w:val="CRCoverPage"/>
              <w:spacing w:after="0"/>
              <w:ind w:left="100"/>
              <w:rPr>
                <w:noProof/>
              </w:rPr>
            </w:pPr>
            <w:r>
              <w:rPr>
                <w:noProof/>
              </w:rPr>
              <w:t>UE can initiate SR when timer T3525 is running, when there is a change in SNPN, similar to existing condition for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676F" w:rsidR="001E41F3" w:rsidRDefault="004326FA">
            <w:pPr>
              <w:pStyle w:val="CRCoverPage"/>
              <w:spacing w:after="0"/>
              <w:ind w:left="100"/>
              <w:rPr>
                <w:noProof/>
              </w:rPr>
            </w:pPr>
            <w:r>
              <w:rPr>
                <w:noProof/>
              </w:rPr>
              <w:t>UE will be unable to initiate an SR even after change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D8E5" w:rsidR="001E41F3" w:rsidRDefault="00914777">
            <w:pPr>
              <w:pStyle w:val="CRCoverPage"/>
              <w:spacing w:after="0"/>
              <w:ind w:left="100"/>
              <w:rPr>
                <w:noProof/>
              </w:rPr>
            </w:pPr>
            <w:r>
              <w:rPr>
                <w:noProof/>
              </w:rPr>
              <w:t>5.6.1.7</w:t>
            </w:r>
            <w:r w:rsidR="00E43EB1">
              <w:rPr>
                <w:noProof/>
              </w:rPr>
              <w:t xml:space="preserve">, </w:t>
            </w:r>
            <w:r w:rsidR="00E43EB1" w:rsidRPr="007F2770">
              <w:t>10</w:t>
            </w:r>
            <w:bookmarkStart w:id="2" w:name="_GoBack"/>
            <w:bookmarkEnd w:id="2"/>
            <w:r w:rsidR="00E43EB1"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89329" w:rsidR="001E41F3" w:rsidRDefault="009A0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3A010" w:rsidR="001E41F3" w:rsidRDefault="008D7B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02D98" w:rsidR="001E41F3" w:rsidRDefault="008D7B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9B10BB" w14:textId="7D10E974" w:rsidR="00A31E7B" w:rsidRDefault="00A31E7B" w:rsidP="00A31E7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B65C8DA" w14:textId="77777777" w:rsidR="009D15DD" w:rsidRPr="007F2770" w:rsidRDefault="009D15DD" w:rsidP="009D15DD">
      <w:pPr>
        <w:pStyle w:val="Heading4"/>
      </w:pPr>
      <w:bookmarkStart w:id="10" w:name="_Toc171625030"/>
      <w:r w:rsidRPr="007F2770">
        <w:t>5.6.1.7</w:t>
      </w:r>
      <w:r w:rsidRPr="007F2770">
        <w:tab/>
        <w:t>Abnormal cases in the UE</w:t>
      </w:r>
      <w:bookmarkEnd w:id="10"/>
    </w:p>
    <w:p w14:paraId="5AD70984" w14:textId="77777777" w:rsidR="009D15DD" w:rsidRPr="007F2770" w:rsidRDefault="009D15DD" w:rsidP="009D15DD">
      <w:r w:rsidRPr="007F2770">
        <w:t>The following abnormal cases can be identified:</w:t>
      </w:r>
    </w:p>
    <w:p w14:paraId="0695013F" w14:textId="77777777" w:rsidR="009D15DD" w:rsidRPr="007F2770" w:rsidRDefault="009D15DD" w:rsidP="009D15DD">
      <w:pPr>
        <w:pStyle w:val="B1"/>
      </w:pPr>
      <w:r w:rsidRPr="007F2770">
        <w:t>a)</w:t>
      </w:r>
      <w:r w:rsidRPr="007F2770">
        <w:tab/>
        <w:t>T3517 expired.</w:t>
      </w:r>
    </w:p>
    <w:p w14:paraId="1D5D7DC5" w14:textId="77777777" w:rsidR="009D15DD" w:rsidRPr="007F2770" w:rsidRDefault="009D15DD" w:rsidP="009D15DD">
      <w:pPr>
        <w:pStyle w:val="B1"/>
      </w:pPr>
      <w:r w:rsidRPr="007F2770">
        <w:tab/>
        <w:t>The UE shall enter the state 5GMM-REGISTERED.</w:t>
      </w:r>
    </w:p>
    <w:p w14:paraId="26AEA4AB" w14:textId="77777777" w:rsidR="009D15DD" w:rsidRPr="007F2770" w:rsidRDefault="009D15DD" w:rsidP="009D15DD">
      <w:pPr>
        <w:pStyle w:val="B1"/>
      </w:pPr>
      <w:r w:rsidRPr="007F2770">
        <w:tab/>
        <w:t>If the UE triggered the service request procedure in 5GMM-IDLE mode sending a:</w:t>
      </w:r>
    </w:p>
    <w:p w14:paraId="14EFED25" w14:textId="77777777" w:rsidR="009D15DD" w:rsidRPr="007F2770" w:rsidRDefault="009D15DD" w:rsidP="009D15DD">
      <w:pPr>
        <w:pStyle w:val="B2"/>
      </w:pPr>
      <w:r w:rsidRPr="007F2770">
        <w:t>1)</w:t>
      </w:r>
      <w:r w:rsidRPr="007F2770">
        <w:tab/>
        <w:t>SERVICE REQUEST message and the service type of the SERVICE REQUEST message was not set to "emergency services fallback"; or</w:t>
      </w:r>
    </w:p>
    <w:p w14:paraId="536960AF"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p>
    <w:p w14:paraId="0CAEF4EA" w14:textId="77777777" w:rsidR="009D15DD" w:rsidRPr="007F2770" w:rsidRDefault="009D15DD" w:rsidP="009D15DD">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2EF67898" w14:textId="77777777" w:rsidR="009D15DD" w:rsidRPr="007F2770" w:rsidRDefault="009D15DD" w:rsidP="009D15DD">
      <w:pPr>
        <w:pStyle w:val="B2"/>
      </w:pPr>
      <w:r w:rsidRPr="007F2770">
        <w:t>1)</w:t>
      </w:r>
      <w:r w:rsidRPr="007F2770">
        <w:tab/>
        <w:t>the service request procedure is initiated to establish an emergency PDU session;</w:t>
      </w:r>
    </w:p>
    <w:p w14:paraId="407D32EA" w14:textId="77777777" w:rsidR="009D15DD" w:rsidRPr="007F2770" w:rsidRDefault="009D15DD" w:rsidP="009D15DD">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1E1710BA" w14:textId="77777777" w:rsidR="009D15DD" w:rsidRPr="007F2770" w:rsidRDefault="009D15DD" w:rsidP="009D15DD">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75E9819D" w14:textId="77777777" w:rsidR="009D15DD" w:rsidRPr="007F2770" w:rsidRDefault="009D15DD" w:rsidP="009D15DD">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1A1E6045" w14:textId="77777777" w:rsidR="009D15DD" w:rsidRPr="007F2770" w:rsidRDefault="009D15DD" w:rsidP="009D15DD">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A5FF0D7" w14:textId="77777777" w:rsidR="009D15DD" w:rsidRPr="007F2770" w:rsidRDefault="009D15DD" w:rsidP="009D15DD">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6DA71D4D" w14:textId="77777777" w:rsidR="009D15DD" w:rsidRPr="007F2770" w:rsidRDefault="009D15DD" w:rsidP="009D15DD">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3F1C11D4" w14:textId="77777777" w:rsidR="009D15DD" w:rsidRPr="007F2770" w:rsidRDefault="009D15DD" w:rsidP="009D15DD">
      <w:pPr>
        <w:pStyle w:val="B1"/>
      </w:pPr>
      <w:r w:rsidRPr="007F2770">
        <w:tab/>
        <w:t>The UE shall not attempt service request until expiry of timer T3525 unless:</w:t>
      </w:r>
    </w:p>
    <w:p w14:paraId="32E4B96C" w14:textId="77777777" w:rsidR="009D15DD" w:rsidRPr="007F2770" w:rsidRDefault="009D15DD" w:rsidP="009D15DD">
      <w:pPr>
        <w:pStyle w:val="B2"/>
        <w:rPr>
          <w:lang w:eastAsia="zh-CN"/>
        </w:rPr>
      </w:pPr>
      <w:r w:rsidRPr="007F2770">
        <w:t>1)</w:t>
      </w:r>
      <w:r w:rsidRPr="007F2770">
        <w:tab/>
        <w:t>the service request procedure is initiated in response to paging or notification from the network;</w:t>
      </w:r>
    </w:p>
    <w:p w14:paraId="0BAA420C" w14:textId="77777777" w:rsidR="009D15DD" w:rsidRPr="007F2770" w:rsidRDefault="009D15DD" w:rsidP="009D15DD">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1DB489B9" w14:textId="77777777" w:rsidR="009D15DD" w:rsidRPr="007F2770" w:rsidRDefault="009D15DD" w:rsidP="009D15DD">
      <w:pPr>
        <w:pStyle w:val="B2"/>
      </w:pPr>
      <w:r w:rsidRPr="007F2770">
        <w:t>3)</w:t>
      </w:r>
      <w:r w:rsidRPr="007F2770">
        <w:tab/>
        <w:t>the service request procedure is initiated to establish an emergency PDU session;</w:t>
      </w:r>
    </w:p>
    <w:p w14:paraId="32143D00" w14:textId="77777777" w:rsidR="009D15DD" w:rsidRPr="007F2770" w:rsidRDefault="009D15DD" w:rsidP="009D15DD">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D74E4B8" w14:textId="77777777" w:rsidR="009D15DD" w:rsidRPr="007F2770" w:rsidRDefault="009D15DD" w:rsidP="009D15DD">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87737C5" w14:textId="03B9F6FD" w:rsidR="009D15DD" w:rsidRPr="007F2770" w:rsidRDefault="009D15DD" w:rsidP="009D15DD">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ins w:id="11" w:author="Utsav Sinha/System &amp; Security Standards /SRI-Bangalore/Staff Engineer/Samsung Electronics" w:date="2024-08-06T11:19:00Z">
        <w:r w:rsidR="00EB0EA7">
          <w:rPr>
            <w:lang w:eastAsia="ko-KR"/>
          </w:rPr>
          <w:t xml:space="preserve"> or SNPN</w:t>
        </w:r>
      </w:ins>
      <w:r w:rsidRPr="007F2770">
        <w:t>;</w:t>
      </w:r>
    </w:p>
    <w:p w14:paraId="30A33AA3" w14:textId="77777777" w:rsidR="009D15DD" w:rsidRPr="007F2770" w:rsidRDefault="009D15DD" w:rsidP="009D15DD">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10D504B" w14:textId="77777777" w:rsidR="009D15DD" w:rsidRDefault="009D15DD" w:rsidP="009D15DD">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6CDEEE3" w14:textId="77777777" w:rsidR="009D15DD" w:rsidRPr="007F2770" w:rsidRDefault="009D15DD" w:rsidP="009D15DD">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555269A9" w14:textId="77777777" w:rsidR="009D15DD" w:rsidRPr="007F2770" w:rsidRDefault="009D15DD" w:rsidP="009D15DD">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5AC4CB0" w14:textId="77777777" w:rsidR="009D15DD" w:rsidRPr="007F2770" w:rsidRDefault="009D15DD" w:rsidP="009D15DD">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4E06E30A" w14:textId="77777777" w:rsidR="009D15DD" w:rsidRPr="007F2770" w:rsidRDefault="009D15DD" w:rsidP="009D15DD">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7940CE12"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462E87C4" w14:textId="77777777" w:rsidR="009D15DD" w:rsidRPr="007F2770" w:rsidRDefault="009D15DD" w:rsidP="009D15DD">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21B5488" w14:textId="77777777" w:rsidR="009D15DD" w:rsidRPr="007F2770" w:rsidRDefault="009D15DD" w:rsidP="009D15DD">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D868F37" w14:textId="77777777" w:rsidR="009D15DD" w:rsidRPr="007F2770" w:rsidRDefault="009D15DD" w:rsidP="009D15DD">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E311875" w14:textId="77777777" w:rsidR="009D15DD" w:rsidRPr="007F2770" w:rsidRDefault="009D15DD" w:rsidP="009D15DD">
      <w:pPr>
        <w:pStyle w:val="B2"/>
      </w:pPr>
      <w:r w:rsidRPr="007F2770">
        <w:t>2)</w:t>
      </w:r>
      <w:r w:rsidRPr="007F2770">
        <w:tab/>
        <w:t>the service request procedure was triggered in 5GMM-CONNECTED mode, the 5GMM sublayer shall abort the procedure, stay in 5GMM-CONNECTED mode.</w:t>
      </w:r>
    </w:p>
    <w:p w14:paraId="1C842B6E" w14:textId="77777777" w:rsidR="009D15DD" w:rsidRPr="007F2770" w:rsidRDefault="009D15DD" w:rsidP="009D15DD">
      <w:pPr>
        <w:pStyle w:val="B1"/>
      </w:pPr>
      <w:r w:rsidRPr="007F2770">
        <w:t>b)</w:t>
      </w:r>
      <w:r w:rsidRPr="007F2770">
        <w:tab/>
        <w:t>The lower layers indicate that the access attempt is barred.</w:t>
      </w:r>
    </w:p>
    <w:p w14:paraId="1582D628" w14:textId="77777777" w:rsidR="009D15DD" w:rsidRPr="007F2770" w:rsidRDefault="009D15DD" w:rsidP="009D15DD">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75E830A" w14:textId="77777777" w:rsidR="009D15DD" w:rsidRPr="007F2770" w:rsidRDefault="009D15DD" w:rsidP="009D15DD">
      <w:pPr>
        <w:pStyle w:val="B1"/>
      </w:pPr>
      <w:r w:rsidRPr="007F2770">
        <w:tab/>
        <w:t>The service request procedure is started, if still needed, when the lower layers indicate that the barring is alleviated for the access category with which the access attempt was associated.</w:t>
      </w:r>
    </w:p>
    <w:p w14:paraId="5FD5ED8C" w14:textId="77777777" w:rsidR="009D15DD" w:rsidRPr="007F2770" w:rsidRDefault="009D15DD" w:rsidP="009D15DD">
      <w:pPr>
        <w:pStyle w:val="B1"/>
      </w:pPr>
      <w:r w:rsidRPr="007F2770">
        <w:t>ba)</w:t>
      </w:r>
      <w:r w:rsidRPr="007F2770">
        <w:tab/>
        <w:t>The lower layers indicate that:</w:t>
      </w:r>
    </w:p>
    <w:p w14:paraId="2D0708AD" w14:textId="77777777" w:rsidR="009D15DD" w:rsidRPr="007F2770" w:rsidRDefault="009D15DD" w:rsidP="009D15DD">
      <w:pPr>
        <w:pStyle w:val="B2"/>
      </w:pPr>
      <w:r w:rsidRPr="007F2770">
        <w:t>1)</w:t>
      </w:r>
      <w:r w:rsidRPr="007F2770">
        <w:tab/>
        <w:t>access barring is applicable for all access categories except categories 0 and 2 and the access category with which the access attempt was associated is other than 0 and 2; or</w:t>
      </w:r>
    </w:p>
    <w:p w14:paraId="01E48F25" w14:textId="77777777" w:rsidR="009D15DD" w:rsidRPr="007F2770" w:rsidRDefault="009D15DD" w:rsidP="009D15DD">
      <w:pPr>
        <w:pStyle w:val="B2"/>
      </w:pPr>
      <w:r w:rsidRPr="007F2770">
        <w:t>2)</w:t>
      </w:r>
      <w:r w:rsidRPr="007F2770">
        <w:tab/>
        <w:t>access barring is applicable for all access categories except category 0 and the access category with which the access attempt was associated is other than 0.</w:t>
      </w:r>
    </w:p>
    <w:p w14:paraId="38543E0E" w14:textId="77777777" w:rsidR="009D15DD" w:rsidRPr="007F2770" w:rsidRDefault="009D15DD" w:rsidP="009D15DD">
      <w:pPr>
        <w:pStyle w:val="B1"/>
      </w:pPr>
      <w:r w:rsidRPr="007F2770">
        <w:tab/>
        <w:t>If the SERVICE REQUEST message or CONTROL PLANE SERVICE REQUEST has not been sent, the UE shall proceed as specified for case b.</w:t>
      </w:r>
    </w:p>
    <w:p w14:paraId="12DD8119" w14:textId="77777777" w:rsidR="009D15DD" w:rsidRPr="007F2770" w:rsidRDefault="009D15DD" w:rsidP="009D15DD">
      <w:pPr>
        <w:pStyle w:val="B1"/>
      </w:pPr>
      <w:r w:rsidRPr="007F2770">
        <w:tab/>
        <w:t>If the SERVICE REQUEST message or CONTROL PLANE SERVICE REQUEST has been sent:</w:t>
      </w:r>
    </w:p>
    <w:p w14:paraId="56AE56AD" w14:textId="77777777" w:rsidR="009D15DD" w:rsidRPr="007F2770" w:rsidRDefault="009D15DD" w:rsidP="009D15DD">
      <w:pPr>
        <w:pStyle w:val="B2"/>
      </w:pPr>
      <w:r w:rsidRPr="007F2770">
        <w:t>1)</w:t>
      </w:r>
      <w:r w:rsidRPr="007F2770">
        <w:tab/>
        <w:t>the UE shall abort the service request procedure and stop timer T3517. The UE stays in the current serving cell and applies the normal cell reselection process; and</w:t>
      </w:r>
    </w:p>
    <w:p w14:paraId="79400655" w14:textId="77777777" w:rsidR="009D15DD" w:rsidRPr="007F2770" w:rsidRDefault="009D15DD" w:rsidP="009D15DD">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283FE2C4" w14:textId="77777777" w:rsidR="009D15DD" w:rsidRPr="007F2770" w:rsidRDefault="009D15DD" w:rsidP="009D15DD">
      <w:pPr>
        <w:pStyle w:val="B1"/>
      </w:pPr>
      <w:r w:rsidRPr="007F2770">
        <w:tab/>
        <w:t>For additional UE requirements for both cases see subclause 4.5.5.</w:t>
      </w:r>
    </w:p>
    <w:p w14:paraId="35EB44A8" w14:textId="77777777" w:rsidR="009D15DD" w:rsidRPr="007F2770" w:rsidRDefault="009D15DD" w:rsidP="009D15DD">
      <w:pPr>
        <w:pStyle w:val="B1"/>
      </w:pPr>
      <w:r w:rsidRPr="007F2770">
        <w:t>c)</w:t>
      </w:r>
      <w:r w:rsidRPr="007F2770">
        <w:tab/>
        <w:t>Timer T3346 is running.</w:t>
      </w:r>
    </w:p>
    <w:p w14:paraId="1DB5B780" w14:textId="77777777" w:rsidR="009D15DD" w:rsidRPr="007F2770" w:rsidRDefault="009D15DD" w:rsidP="009D15DD">
      <w:pPr>
        <w:pStyle w:val="B1"/>
        <w:rPr>
          <w:lang w:eastAsia="zh-TW"/>
        </w:rPr>
      </w:pPr>
      <w:r w:rsidRPr="007F2770">
        <w:tab/>
        <w:t>The UE shall not start the service request procedure unless</w:t>
      </w:r>
      <w:r w:rsidRPr="007F2770">
        <w:rPr>
          <w:rFonts w:hint="eastAsia"/>
          <w:lang w:eastAsia="zh-TW"/>
        </w:rPr>
        <w:t>:</w:t>
      </w:r>
    </w:p>
    <w:p w14:paraId="5F4D7480" w14:textId="77777777" w:rsidR="009D15DD" w:rsidRPr="007F2770" w:rsidRDefault="009D15DD" w:rsidP="009D15DD">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97B4BE2" w14:textId="77777777" w:rsidR="009D15DD" w:rsidRPr="007F2770" w:rsidRDefault="009D15DD" w:rsidP="009D15DD">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A1B00D5" w14:textId="77777777" w:rsidR="009D15DD" w:rsidRPr="007F2770" w:rsidRDefault="009D15DD" w:rsidP="009D15DD">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8FBBC28" w14:textId="77777777" w:rsidR="009D15DD" w:rsidRPr="007F2770" w:rsidRDefault="009D15DD" w:rsidP="009D15DD">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C6DF6AA" w14:textId="77777777" w:rsidR="009D15DD" w:rsidRPr="007F2770" w:rsidRDefault="009D15DD" w:rsidP="009D15DD">
      <w:pPr>
        <w:pStyle w:val="B2"/>
        <w:rPr>
          <w:lang w:eastAsia="ko-KR"/>
        </w:rPr>
      </w:pPr>
      <w:r w:rsidRPr="007F2770">
        <w:rPr>
          <w:lang w:eastAsia="zh-TW"/>
        </w:rPr>
        <w:lastRenderedPageBreak/>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619CB112"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 emergency services fallback;</w:t>
      </w:r>
    </w:p>
    <w:p w14:paraId="5341ED29" w14:textId="77777777" w:rsidR="009D15DD" w:rsidRPr="007F2770" w:rsidRDefault="009D15DD" w:rsidP="009D15DD">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23340DC5" w14:textId="77777777" w:rsidR="009D15DD" w:rsidRPr="007F2770" w:rsidRDefault="009D15DD" w:rsidP="009D15DD">
      <w:pPr>
        <w:pStyle w:val="B2"/>
      </w:pPr>
      <w:r w:rsidRPr="007F2770">
        <w:t>8)</w:t>
      </w:r>
      <w:r w:rsidRPr="007F2770">
        <w:tab/>
        <w:t>the UE in NB-N1 mode is requested by the upper layer to transmit user data related to an exceptional event and:</w:t>
      </w:r>
    </w:p>
    <w:p w14:paraId="1F010A2C" w14:textId="77777777" w:rsidR="009D15DD" w:rsidRPr="007F2770" w:rsidRDefault="009D15DD" w:rsidP="009D15DD">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5EFF807" w14:textId="77777777" w:rsidR="009D15DD" w:rsidRPr="007F2770" w:rsidRDefault="009D15DD" w:rsidP="009D15DD">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620AE74D" w14:textId="77777777" w:rsidR="009D15DD" w:rsidRPr="007F2770" w:rsidRDefault="009D15DD" w:rsidP="009D15DD">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7586F1B" w14:textId="77777777" w:rsidR="009D15DD" w:rsidRPr="007F2770" w:rsidRDefault="009D15DD" w:rsidP="009D15DD">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6AB3B7E" w14:textId="77777777" w:rsidR="009D15DD" w:rsidRPr="007F2770" w:rsidRDefault="009D15DD" w:rsidP="009D15DD">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2164510" w14:textId="77777777" w:rsidR="009D15DD" w:rsidRPr="007F2770" w:rsidRDefault="009D15DD" w:rsidP="009D15DD">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4B644D0E" w14:textId="77777777" w:rsidR="009D15DD" w:rsidRPr="007F2770" w:rsidRDefault="009D15DD" w:rsidP="009D15DD">
      <w:pPr>
        <w:pStyle w:val="B1"/>
      </w:pPr>
      <w:r w:rsidRPr="007F2770">
        <w:t>d)</w:t>
      </w:r>
      <w:r w:rsidRPr="007F2770">
        <w:tab/>
        <w:t>Registration procedure for mobility and periodic registration update is triggered.</w:t>
      </w:r>
    </w:p>
    <w:p w14:paraId="61ECEE8C" w14:textId="77777777" w:rsidR="009D15DD" w:rsidRPr="007F2770" w:rsidRDefault="009D15DD" w:rsidP="009D15DD">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5988503E" w14:textId="77777777" w:rsidR="009D15DD" w:rsidRPr="007F2770" w:rsidRDefault="009D15DD" w:rsidP="009D15DD">
      <w:pPr>
        <w:pStyle w:val="B1"/>
      </w:pPr>
      <w:r w:rsidRPr="007F2770">
        <w:t>e)</w:t>
      </w:r>
      <w:r w:rsidRPr="007F2770">
        <w:tab/>
        <w:t>Switch off.</w:t>
      </w:r>
    </w:p>
    <w:p w14:paraId="5D7B3D21" w14:textId="77777777" w:rsidR="009D15DD" w:rsidRPr="007F2770" w:rsidRDefault="009D15DD" w:rsidP="009D15DD">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BE4F653" w14:textId="77777777" w:rsidR="009D15DD" w:rsidRPr="007F2770" w:rsidRDefault="009D15DD" w:rsidP="009D15DD">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79CAB819" w14:textId="77777777" w:rsidR="009D15DD" w:rsidRPr="007F2770" w:rsidRDefault="009D15DD" w:rsidP="009D15DD">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71059123" w14:textId="77777777" w:rsidR="009D15DD" w:rsidRPr="007F2770" w:rsidRDefault="009D15DD" w:rsidP="009D15DD">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7D9DE7DE" w14:textId="77777777" w:rsidR="009D15DD" w:rsidRPr="007F2770" w:rsidRDefault="009D15DD" w:rsidP="009D15DD">
      <w:pPr>
        <w:pStyle w:val="B1"/>
      </w:pPr>
      <w:r w:rsidRPr="007F2770">
        <w:t>g)</w:t>
      </w:r>
      <w:r w:rsidRPr="007F2770">
        <w:tab/>
        <w:t>Transmission failure of SERVICE REQUEST or CONTROL PLANE SERVICE REQUEST message indication with change in the current TAI.</w:t>
      </w:r>
    </w:p>
    <w:p w14:paraId="2DD52F1A" w14:textId="77777777" w:rsidR="009D15DD" w:rsidRPr="007F2770" w:rsidRDefault="009D15DD" w:rsidP="009D15DD">
      <w:pPr>
        <w:pStyle w:val="B1"/>
      </w:pPr>
      <w:r w:rsidRPr="007F2770">
        <w:tab/>
        <w:t>If the current TAI is not in the TAI list, UE shall abort the service request procedure to perform the registration procedure for mobility and periodic registration update as specified in subclause 5.5.1.3.2.</w:t>
      </w:r>
    </w:p>
    <w:p w14:paraId="667CD13C" w14:textId="77777777" w:rsidR="009D15DD" w:rsidRPr="004A6327" w:rsidRDefault="009D15DD" w:rsidP="009D15DD">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D73CE00" w14:textId="77777777" w:rsidR="009D15DD" w:rsidRPr="007F2770" w:rsidRDefault="009D15DD" w:rsidP="009D15DD">
      <w:pPr>
        <w:pStyle w:val="B1"/>
      </w:pPr>
      <w:r w:rsidRPr="007F2770">
        <w:t>h)</w:t>
      </w:r>
      <w:r w:rsidRPr="007F2770">
        <w:tab/>
        <w:t>Transmission failure of SERVICE REQUEST or CONTROL PLANE SERVICE REQUEST message indication without change in the current TAI.</w:t>
      </w:r>
    </w:p>
    <w:p w14:paraId="3EB2C2B9" w14:textId="77777777" w:rsidR="009D15DD" w:rsidRPr="007F2770" w:rsidRDefault="009D15DD" w:rsidP="009D15DD">
      <w:pPr>
        <w:pStyle w:val="B1"/>
      </w:pPr>
      <w:r w:rsidRPr="007F2770">
        <w:lastRenderedPageBreak/>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AE4FC2F" w14:textId="77777777" w:rsidR="009D15DD" w:rsidRPr="007F2770" w:rsidRDefault="009D15DD" w:rsidP="009D15DD">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#72, #73, #74, #75, #76, #77 </w:t>
      </w:r>
      <w:r w:rsidRPr="007F2770">
        <w:rPr>
          <w:lang w:eastAsia="zh-CN"/>
        </w:rPr>
        <w:t>and #78</w:t>
      </w:r>
      <w:r w:rsidRPr="007F2770">
        <w:t xml:space="preserve"> that are considered as abnormal cases according to subclause 5.6.1.5.</w:t>
      </w:r>
    </w:p>
    <w:p w14:paraId="6DAB9421" w14:textId="77777777" w:rsidR="009D15DD" w:rsidRPr="007F2770" w:rsidRDefault="009D15DD" w:rsidP="009D15DD">
      <w:pPr>
        <w:pStyle w:val="B1"/>
        <w:rPr>
          <w:lang w:eastAsia="ko-KR"/>
        </w:rPr>
      </w:pPr>
      <w:r w:rsidRPr="007F2770">
        <w:tab/>
        <w:t>The UE shall enter state 5GMM-REGISTERED.</w:t>
      </w:r>
    </w:p>
    <w:p w14:paraId="6A5E95F8" w14:textId="77777777" w:rsidR="009D15DD" w:rsidRPr="007F2770" w:rsidRDefault="009D15DD" w:rsidP="009D15DD">
      <w:pPr>
        <w:pStyle w:val="B1"/>
      </w:pPr>
      <w:r w:rsidRPr="007F2770">
        <w:tab/>
        <w:t>The UE shall abort the service request procedure, stop timer T3517 and locally release any resources allocated for the service request procedure.</w:t>
      </w:r>
    </w:p>
    <w:p w14:paraId="49AC3F28" w14:textId="77777777" w:rsidR="009D15DD" w:rsidRPr="007F2770" w:rsidRDefault="009D15DD" w:rsidP="009D15DD">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FFFC93B" w14:textId="77777777" w:rsidR="009D15DD" w:rsidRPr="007F2770" w:rsidRDefault="009D15DD" w:rsidP="009D15DD">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2D7C542" w14:textId="77777777" w:rsidR="009D15DD" w:rsidRPr="007F2770" w:rsidRDefault="009D15DD" w:rsidP="009D15DD">
      <w:pPr>
        <w:pStyle w:val="B1"/>
      </w:pPr>
      <w:r w:rsidRPr="007F2770">
        <w:t>k)</w:t>
      </w:r>
      <w:r w:rsidRPr="007F2770">
        <w:tab/>
        <w:t>Timer T3447 is running</w:t>
      </w:r>
    </w:p>
    <w:p w14:paraId="6AB7534F" w14:textId="77777777" w:rsidR="009D15DD" w:rsidRPr="007F2770" w:rsidRDefault="009D15DD" w:rsidP="009D15DD">
      <w:pPr>
        <w:pStyle w:val="B1"/>
      </w:pPr>
      <w:r w:rsidRPr="007F2770">
        <w:tab/>
        <w:t>The UE shall not start any service request procedure unless:</w:t>
      </w:r>
    </w:p>
    <w:p w14:paraId="1603F1D7" w14:textId="77777777" w:rsidR="009D15DD" w:rsidRPr="007F2770" w:rsidRDefault="009D15DD" w:rsidP="009D15DD">
      <w:pPr>
        <w:pStyle w:val="B2"/>
      </w:pPr>
      <w:r w:rsidRPr="007F2770">
        <w:t>1)</w:t>
      </w:r>
      <w:r w:rsidRPr="007F2770">
        <w:tab/>
        <w:t>the UE in 5GMM-IDLE receives a paging request;</w:t>
      </w:r>
    </w:p>
    <w:p w14:paraId="30618D6A" w14:textId="77777777" w:rsidR="009D15DD" w:rsidRPr="007F2770" w:rsidRDefault="009D15DD" w:rsidP="009D15DD">
      <w:pPr>
        <w:pStyle w:val="B2"/>
      </w:pPr>
      <w:r w:rsidRPr="007F2770">
        <w:t>2)</w:t>
      </w:r>
      <w:r w:rsidRPr="007F2770">
        <w:tab/>
        <w:t>the UE is a UE configured for high priority access;</w:t>
      </w:r>
    </w:p>
    <w:p w14:paraId="297AD9DA" w14:textId="77777777" w:rsidR="009D15DD" w:rsidRPr="007F2770" w:rsidRDefault="009D15DD" w:rsidP="009D15DD">
      <w:pPr>
        <w:pStyle w:val="B2"/>
      </w:pPr>
      <w:r w:rsidRPr="007F2770">
        <w:t>3)</w:t>
      </w:r>
      <w:r w:rsidRPr="007F2770">
        <w:tab/>
        <w:t>the UE has a PDU session for emergency services established or is establishing a PDU session for emergency services;</w:t>
      </w:r>
    </w:p>
    <w:p w14:paraId="69043877" w14:textId="77777777" w:rsidR="009D15DD" w:rsidRPr="007F2770" w:rsidRDefault="009D15DD" w:rsidP="009D15DD">
      <w:pPr>
        <w:pStyle w:val="B2"/>
      </w:pPr>
      <w:r w:rsidRPr="007F2770">
        <w:t>4)</w:t>
      </w:r>
      <w:r w:rsidRPr="007F2770">
        <w:tab/>
        <w:t>the service request procedure is initiated for emergency services fallback;</w:t>
      </w:r>
    </w:p>
    <w:p w14:paraId="61F716E1" w14:textId="77777777" w:rsidR="009D15DD" w:rsidRPr="007F2770" w:rsidRDefault="009D15DD" w:rsidP="009D15DD">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5F3593EC"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578AAF0" w14:textId="77777777" w:rsidR="009D15DD" w:rsidRPr="007F2770" w:rsidRDefault="009D15DD" w:rsidP="009D15DD">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14289BD" w14:textId="77777777" w:rsidR="009D15DD" w:rsidRPr="007F2770" w:rsidRDefault="009D15DD" w:rsidP="009D15DD">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12" w:name="_Hlk48063270"/>
      <w:r w:rsidRPr="007F2770">
        <w:rPr>
          <w:rFonts w:eastAsia="SimSun"/>
          <w:lang w:eastAsia="x-none"/>
        </w:rPr>
        <w:t xml:space="preserve"> stopped</w:t>
      </w:r>
      <w:bookmarkEnd w:id="12"/>
      <w:r w:rsidRPr="007F2770">
        <w:rPr>
          <w:rFonts w:eastAsia="SimSun"/>
          <w:lang w:eastAsia="x-none"/>
        </w:rPr>
        <w:t>.</w:t>
      </w:r>
    </w:p>
    <w:p w14:paraId="10AAD541" w14:textId="77777777" w:rsidR="009D15DD" w:rsidRPr="007F2770" w:rsidRDefault="009D15DD" w:rsidP="009D15DD">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04C3DDEE" w14:textId="77777777" w:rsidR="009D15DD" w:rsidRPr="007F2770" w:rsidRDefault="009D15DD" w:rsidP="009D15DD">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6925B997" w14:textId="77777777" w:rsidR="009D15DD" w:rsidRPr="007F2770" w:rsidRDefault="009D15DD" w:rsidP="009D15DD">
      <w:pPr>
        <w:pStyle w:val="B1"/>
        <w:rPr>
          <w:lang w:eastAsia="ja-JP"/>
        </w:rPr>
      </w:pPr>
      <w:r w:rsidRPr="007F2770">
        <w:rPr>
          <w:lang w:eastAsia="ja-JP"/>
        </w:rPr>
        <w:t>m)</w:t>
      </w:r>
      <w:r w:rsidRPr="007F2770">
        <w:rPr>
          <w:lang w:eastAsia="ja-JP"/>
        </w:rPr>
        <w:tab/>
        <w:t>Timer T3448 is running</w:t>
      </w:r>
    </w:p>
    <w:p w14:paraId="674DD6A8" w14:textId="77777777" w:rsidR="009D15DD" w:rsidRPr="007F2770" w:rsidRDefault="009D15DD" w:rsidP="009D15DD">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030CE16" w14:textId="77777777" w:rsidR="009D15DD" w:rsidRPr="007F2770" w:rsidRDefault="009D15DD" w:rsidP="009D15DD">
      <w:pPr>
        <w:pStyle w:val="B2"/>
        <w:rPr>
          <w:lang w:eastAsia="zh-CN"/>
        </w:rPr>
      </w:pPr>
      <w:r w:rsidRPr="007F2770">
        <w:t>1)</w:t>
      </w:r>
      <w:r w:rsidRPr="007F2770">
        <w:tab/>
        <w:t>the UE is a UE configured for high priority access in selected PLMN</w:t>
      </w:r>
      <w:r w:rsidRPr="007F2770">
        <w:rPr>
          <w:lang w:eastAsia="ko-KR"/>
        </w:rPr>
        <w:t>;</w:t>
      </w:r>
    </w:p>
    <w:p w14:paraId="5B5F00C6" w14:textId="77777777" w:rsidR="009D15DD" w:rsidRPr="007F2770" w:rsidRDefault="009D15DD" w:rsidP="009D15DD">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66ADA383" w14:textId="77777777" w:rsidR="009D15DD" w:rsidRPr="007F2770" w:rsidRDefault="009D15DD" w:rsidP="009D15DD">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E66D4E6" w14:textId="77777777" w:rsidR="009D15DD" w:rsidRPr="007F2770" w:rsidRDefault="009D15DD" w:rsidP="009D15DD">
      <w:pPr>
        <w:pStyle w:val="B2"/>
        <w:rPr>
          <w:lang w:eastAsia="zh-CN"/>
        </w:rPr>
      </w:pPr>
      <w:r w:rsidRPr="007F2770">
        <w:rPr>
          <w:lang w:eastAsia="zh-CN"/>
        </w:rPr>
        <w:lastRenderedPageBreak/>
        <w:t>4)</w:t>
      </w:r>
      <w:r w:rsidRPr="007F2770">
        <w:rPr>
          <w:lang w:eastAsia="zh-CN"/>
        </w:rPr>
        <w:tab/>
        <w:t xml:space="preserve">the UE is initiating the service request procedure to request emergency services or </w:t>
      </w:r>
      <w:r w:rsidRPr="007F2770">
        <w:rPr>
          <w:lang w:eastAsia="ja-JP"/>
        </w:rPr>
        <w:t>emergency services fallback.</w:t>
      </w:r>
    </w:p>
    <w:p w14:paraId="3A023C25" w14:textId="77777777" w:rsidR="009D15DD" w:rsidRDefault="009D15DD" w:rsidP="009D15DD">
      <w:pPr>
        <w:pStyle w:val="B1"/>
      </w:pPr>
      <w:r w:rsidRPr="007F2770">
        <w:tab/>
        <w:t>The UE stays in the current serving cell and applies the normal cell reselection process. The service request procedure is started, if still necessary, when timer T3448 expires.</w:t>
      </w:r>
    </w:p>
    <w:p w14:paraId="02CA20F3" w14:textId="77777777" w:rsidR="009D15DD" w:rsidRPr="009D33BE" w:rsidRDefault="009D15DD" w:rsidP="009D15DD">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F5EC506" w14:textId="77777777" w:rsidR="009D15DD" w:rsidRPr="009D33BE" w:rsidRDefault="009D15DD" w:rsidP="009D15DD">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1B93A3F" w14:textId="77777777" w:rsidR="009D15DD" w:rsidRPr="009D33BE" w:rsidRDefault="009D15DD" w:rsidP="009D15DD">
      <w:pPr>
        <w:pStyle w:val="B2"/>
      </w:pPr>
      <w:r w:rsidRPr="009D33BE">
        <w:t>-</w:t>
      </w:r>
      <w:r w:rsidRPr="009D33BE">
        <w:tab/>
        <w:t>access for localized services in SNPN is disabled; or</w:t>
      </w:r>
    </w:p>
    <w:p w14:paraId="09FC3CCF" w14:textId="77777777" w:rsidR="009D15DD" w:rsidRPr="009D33BE" w:rsidRDefault="009D15DD" w:rsidP="009D15DD">
      <w:pPr>
        <w:pStyle w:val="B2"/>
      </w:pPr>
      <w:r w:rsidRPr="009D33BE">
        <w:t>-</w:t>
      </w:r>
      <w:r w:rsidRPr="009D33BE">
        <w:tab/>
        <w:t>the validity information for the selected SNPN is no longer met;</w:t>
      </w:r>
    </w:p>
    <w:p w14:paraId="0CD8F524" w14:textId="597D1CFB" w:rsidR="00CA5B47" w:rsidRDefault="009D15DD" w:rsidP="009D15DD">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2FCDAF89" w14:textId="00D3F942" w:rsidR="009E065E" w:rsidRDefault="009E065E" w:rsidP="009D15DD"/>
    <w:p w14:paraId="5F0E0E53" w14:textId="22494145" w:rsidR="009E065E" w:rsidRDefault="009E065E" w:rsidP="009E065E">
      <w:pPr>
        <w:ind w:left="3408"/>
        <w:rPr>
          <w:noProof/>
        </w:rPr>
      </w:pPr>
      <w:r w:rsidRPr="00DB12B9">
        <w:rPr>
          <w:noProof/>
          <w:highlight w:val="green"/>
        </w:rPr>
        <w:t xml:space="preserve">***** </w:t>
      </w:r>
      <w:r>
        <w:rPr>
          <w:noProof/>
          <w:highlight w:val="green"/>
        </w:rPr>
        <w:t>Next</w:t>
      </w:r>
      <w:r w:rsidRPr="00DB12B9">
        <w:rPr>
          <w:noProof/>
          <w:highlight w:val="green"/>
        </w:rPr>
        <w:t xml:space="preserve"> change *****</w:t>
      </w:r>
    </w:p>
    <w:p w14:paraId="0106F64B" w14:textId="77777777" w:rsidR="00B42236" w:rsidRPr="007F2770" w:rsidRDefault="00B42236" w:rsidP="00B42236">
      <w:pPr>
        <w:pStyle w:val="Heading2"/>
      </w:pPr>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171625918"/>
      <w:r w:rsidRPr="007F2770">
        <w:t>10.2</w:t>
      </w:r>
      <w:r w:rsidRPr="007F2770">
        <w:tab/>
        <w:t>Timers of 5GS mobility management</w:t>
      </w:r>
      <w:bookmarkEnd w:id="13"/>
      <w:bookmarkEnd w:id="14"/>
      <w:bookmarkEnd w:id="15"/>
      <w:bookmarkEnd w:id="16"/>
      <w:bookmarkEnd w:id="17"/>
      <w:bookmarkEnd w:id="18"/>
      <w:bookmarkEnd w:id="19"/>
      <w:bookmarkEnd w:id="20"/>
    </w:p>
    <w:p w14:paraId="032341B0" w14:textId="77777777" w:rsidR="00B42236" w:rsidRPr="007F2770" w:rsidRDefault="00B42236" w:rsidP="00B42236">
      <w:r w:rsidRPr="007F2770">
        <w:t>Timers of 5GS mobility management are shown in table 10.2.1 and table 10.2.2.</w:t>
      </w:r>
    </w:p>
    <w:p w14:paraId="7A9BB761" w14:textId="77777777" w:rsidR="00B42236" w:rsidRPr="007F2770" w:rsidRDefault="00B42236" w:rsidP="00B42236">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42D703A7" w14:textId="77777777" w:rsidR="00B42236" w:rsidRPr="007F2770" w:rsidRDefault="00B42236" w:rsidP="00B42236">
      <w:pPr>
        <w:pStyle w:val="TH"/>
      </w:pPr>
      <w:bookmarkStart w:id="21" w:name="_CRTable10_2_1"/>
      <w:r w:rsidRPr="007F2770">
        <w:lastRenderedPageBreak/>
        <w:t>Table </w:t>
      </w:r>
      <w:bookmarkEnd w:id="2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42236" w:rsidRPr="007F2770" w14:paraId="50F5C2CA" w14:textId="77777777" w:rsidTr="008348D5">
        <w:trPr>
          <w:cantSplit/>
          <w:tblHeader/>
          <w:jc w:val="center"/>
        </w:trPr>
        <w:tc>
          <w:tcPr>
            <w:tcW w:w="992" w:type="dxa"/>
          </w:tcPr>
          <w:p w14:paraId="4DB3EF1D" w14:textId="77777777" w:rsidR="00B42236" w:rsidRPr="007F2770" w:rsidRDefault="00B42236" w:rsidP="008348D5">
            <w:pPr>
              <w:pStyle w:val="TAH"/>
            </w:pPr>
            <w:r w:rsidRPr="007F2770">
              <w:lastRenderedPageBreak/>
              <w:t>TIMER NUM.</w:t>
            </w:r>
          </w:p>
        </w:tc>
        <w:tc>
          <w:tcPr>
            <w:tcW w:w="992" w:type="dxa"/>
          </w:tcPr>
          <w:p w14:paraId="0AE91663" w14:textId="77777777" w:rsidR="00B42236" w:rsidRPr="007F2770" w:rsidRDefault="00B42236" w:rsidP="008348D5">
            <w:pPr>
              <w:pStyle w:val="TAH"/>
            </w:pPr>
            <w:r w:rsidRPr="007F2770">
              <w:t>TIMER VALUE</w:t>
            </w:r>
          </w:p>
        </w:tc>
        <w:tc>
          <w:tcPr>
            <w:tcW w:w="1560" w:type="dxa"/>
          </w:tcPr>
          <w:p w14:paraId="2B0C8831" w14:textId="77777777" w:rsidR="00B42236" w:rsidRPr="007F2770" w:rsidRDefault="00B42236" w:rsidP="008348D5">
            <w:pPr>
              <w:pStyle w:val="TAH"/>
            </w:pPr>
            <w:r w:rsidRPr="007F2770">
              <w:t>STATE</w:t>
            </w:r>
          </w:p>
        </w:tc>
        <w:tc>
          <w:tcPr>
            <w:tcW w:w="2693" w:type="dxa"/>
          </w:tcPr>
          <w:p w14:paraId="1AD18A6F" w14:textId="77777777" w:rsidR="00B42236" w:rsidRPr="007F2770" w:rsidRDefault="00B42236" w:rsidP="008348D5">
            <w:pPr>
              <w:pStyle w:val="TAH"/>
            </w:pPr>
            <w:r w:rsidRPr="007F2770">
              <w:t>CAUSE OF START</w:t>
            </w:r>
          </w:p>
        </w:tc>
        <w:tc>
          <w:tcPr>
            <w:tcW w:w="1701" w:type="dxa"/>
          </w:tcPr>
          <w:p w14:paraId="73B87480" w14:textId="77777777" w:rsidR="00B42236" w:rsidRPr="007F2770" w:rsidRDefault="00B42236" w:rsidP="008348D5">
            <w:pPr>
              <w:pStyle w:val="TAH"/>
            </w:pPr>
            <w:r w:rsidRPr="007F2770">
              <w:t>NORMAL STOP</w:t>
            </w:r>
          </w:p>
        </w:tc>
        <w:tc>
          <w:tcPr>
            <w:tcW w:w="1701" w:type="dxa"/>
          </w:tcPr>
          <w:p w14:paraId="065A4AD7" w14:textId="77777777" w:rsidR="00B42236" w:rsidRPr="007F2770" w:rsidRDefault="00B42236" w:rsidP="008348D5">
            <w:pPr>
              <w:pStyle w:val="TAH"/>
            </w:pPr>
            <w:r w:rsidRPr="007F2770">
              <w:t xml:space="preserve">ON </w:t>
            </w:r>
            <w:r w:rsidRPr="007F2770">
              <w:br/>
              <w:t>EXPIRY</w:t>
            </w:r>
          </w:p>
        </w:tc>
      </w:tr>
      <w:tr w:rsidR="00B42236" w:rsidRPr="007F2770" w14:paraId="5608C726" w14:textId="77777777" w:rsidTr="008348D5">
        <w:trPr>
          <w:cantSplit/>
          <w:jc w:val="center"/>
        </w:trPr>
        <w:tc>
          <w:tcPr>
            <w:tcW w:w="992" w:type="dxa"/>
          </w:tcPr>
          <w:p w14:paraId="7F3EB16C" w14:textId="77777777" w:rsidR="00B42236" w:rsidRPr="007F2770" w:rsidRDefault="00B42236" w:rsidP="008348D5">
            <w:pPr>
              <w:pStyle w:val="TAC"/>
            </w:pPr>
            <w:r w:rsidRPr="007F2770">
              <w:t>T3502</w:t>
            </w:r>
          </w:p>
        </w:tc>
        <w:tc>
          <w:tcPr>
            <w:tcW w:w="992" w:type="dxa"/>
          </w:tcPr>
          <w:p w14:paraId="2329679C" w14:textId="77777777" w:rsidR="00B42236" w:rsidRPr="007F2770" w:rsidRDefault="00B42236" w:rsidP="008348D5">
            <w:pPr>
              <w:pStyle w:val="TAL"/>
            </w:pPr>
            <w:r w:rsidRPr="007F2770">
              <w:t>Default 12 min.</w:t>
            </w:r>
          </w:p>
          <w:p w14:paraId="06788A64" w14:textId="77777777" w:rsidR="00B42236" w:rsidRPr="007F2770" w:rsidRDefault="00B42236" w:rsidP="008348D5">
            <w:pPr>
              <w:pStyle w:val="TAL"/>
            </w:pPr>
            <w:r w:rsidRPr="007F2770">
              <w:t>NOTE 1</w:t>
            </w:r>
          </w:p>
        </w:tc>
        <w:tc>
          <w:tcPr>
            <w:tcW w:w="1560" w:type="dxa"/>
          </w:tcPr>
          <w:p w14:paraId="5961D314" w14:textId="77777777" w:rsidR="00B42236" w:rsidRPr="007F2770" w:rsidRDefault="00B42236" w:rsidP="008348D5">
            <w:pPr>
              <w:pStyle w:val="TAC"/>
              <w:rPr>
                <w:lang w:val="en-US"/>
              </w:rPr>
            </w:pPr>
            <w:r w:rsidRPr="007F2770">
              <w:rPr>
                <w:lang w:val="en-US"/>
              </w:rPr>
              <w:t>5GMM-DEREGISTERED 5GMM-REGISTERED</w:t>
            </w:r>
          </w:p>
        </w:tc>
        <w:tc>
          <w:tcPr>
            <w:tcW w:w="2693" w:type="dxa"/>
          </w:tcPr>
          <w:p w14:paraId="18EB7B50" w14:textId="77777777" w:rsidR="00B42236" w:rsidRPr="007F2770" w:rsidRDefault="00B42236" w:rsidP="008348D5">
            <w:pPr>
              <w:pStyle w:val="TAL"/>
            </w:pPr>
            <w:r w:rsidRPr="007F2770">
              <w:t>At registration failure and the attempt counter is equal to 5</w:t>
            </w:r>
          </w:p>
        </w:tc>
        <w:tc>
          <w:tcPr>
            <w:tcW w:w="1701" w:type="dxa"/>
          </w:tcPr>
          <w:p w14:paraId="1CE665C2" w14:textId="77777777" w:rsidR="00B42236" w:rsidRPr="007F2770" w:rsidRDefault="00B42236" w:rsidP="008348D5">
            <w:pPr>
              <w:pStyle w:val="TAL"/>
            </w:pPr>
            <w:r w:rsidRPr="007F2770">
              <w:t>Transmission of REGISTRATION REQUEST message</w:t>
            </w:r>
          </w:p>
        </w:tc>
        <w:tc>
          <w:tcPr>
            <w:tcW w:w="1701" w:type="dxa"/>
          </w:tcPr>
          <w:p w14:paraId="4DDA9812" w14:textId="77777777" w:rsidR="00B42236" w:rsidRPr="007F2770" w:rsidRDefault="00B42236" w:rsidP="008348D5">
            <w:pPr>
              <w:pStyle w:val="TAL"/>
            </w:pPr>
            <w:r w:rsidRPr="007F2770">
              <w:t>Initiation of the registration procedure, if still required</w:t>
            </w:r>
          </w:p>
        </w:tc>
      </w:tr>
      <w:tr w:rsidR="00B42236" w:rsidRPr="007F2770" w14:paraId="5E89F3FC" w14:textId="77777777" w:rsidTr="008348D5">
        <w:trPr>
          <w:cantSplit/>
          <w:jc w:val="center"/>
        </w:trPr>
        <w:tc>
          <w:tcPr>
            <w:tcW w:w="992" w:type="dxa"/>
          </w:tcPr>
          <w:p w14:paraId="29CCEA20" w14:textId="77777777" w:rsidR="00B42236" w:rsidRPr="007F2770" w:rsidRDefault="00B42236" w:rsidP="008348D5">
            <w:pPr>
              <w:pStyle w:val="TAC"/>
            </w:pPr>
            <w:r w:rsidRPr="007F2770">
              <w:t>T3510</w:t>
            </w:r>
          </w:p>
        </w:tc>
        <w:tc>
          <w:tcPr>
            <w:tcW w:w="992" w:type="dxa"/>
          </w:tcPr>
          <w:p w14:paraId="353EA7FD" w14:textId="77777777" w:rsidR="00B42236" w:rsidRPr="007F2770" w:rsidRDefault="00B42236" w:rsidP="008348D5">
            <w:pPr>
              <w:pStyle w:val="TAL"/>
            </w:pPr>
            <w:r w:rsidRPr="007F2770">
              <w:t>15s</w:t>
            </w:r>
          </w:p>
          <w:p w14:paraId="3FBF70FF" w14:textId="77777777" w:rsidR="00B42236" w:rsidRPr="007F2770" w:rsidRDefault="00B42236" w:rsidP="008348D5">
            <w:pPr>
              <w:pStyle w:val="TAL"/>
            </w:pPr>
            <w:r w:rsidRPr="007F2770">
              <w:t>NOTE 7</w:t>
            </w:r>
          </w:p>
          <w:p w14:paraId="2E5EC98B" w14:textId="77777777" w:rsidR="00B42236" w:rsidRPr="007F2770" w:rsidRDefault="00B42236" w:rsidP="008348D5">
            <w:pPr>
              <w:pStyle w:val="TAL"/>
            </w:pPr>
            <w:r w:rsidRPr="007F2770">
              <w:t>NOTE 8</w:t>
            </w:r>
          </w:p>
          <w:p w14:paraId="0566AA59" w14:textId="77777777" w:rsidR="00B42236" w:rsidRPr="007F2770" w:rsidRDefault="00B42236" w:rsidP="008348D5">
            <w:pPr>
              <w:pStyle w:val="TAL"/>
            </w:pPr>
            <w:r w:rsidRPr="007F2770">
              <w:t>In WB-N1/CE mode, 85s</w:t>
            </w:r>
          </w:p>
          <w:p w14:paraId="4EA1CB6F" w14:textId="77777777" w:rsidR="00B42236" w:rsidRPr="007F2770" w:rsidRDefault="00B42236" w:rsidP="008348D5">
            <w:pPr>
              <w:pStyle w:val="TAL"/>
            </w:pPr>
            <w:r w:rsidRPr="007F2770">
              <w:t>For access via a satellite NG-RAN cell, 27s</w:t>
            </w:r>
          </w:p>
          <w:p w14:paraId="30063685" w14:textId="77777777" w:rsidR="00B42236" w:rsidRPr="007F2770" w:rsidRDefault="00B42236" w:rsidP="008348D5">
            <w:pPr>
              <w:pStyle w:val="TAL"/>
            </w:pPr>
            <w:r w:rsidRPr="007F2770">
              <w:t>NOTE 12</w:t>
            </w:r>
          </w:p>
        </w:tc>
        <w:tc>
          <w:tcPr>
            <w:tcW w:w="1560" w:type="dxa"/>
          </w:tcPr>
          <w:p w14:paraId="796653F2" w14:textId="77777777" w:rsidR="00B42236" w:rsidRPr="007F2770" w:rsidRDefault="00B42236" w:rsidP="008348D5">
            <w:pPr>
              <w:pStyle w:val="TAC"/>
            </w:pPr>
            <w:r w:rsidRPr="007F2770">
              <w:rPr>
                <w:lang w:val="en-US"/>
              </w:rPr>
              <w:t>5GMM-REGISTERED-INITIATED</w:t>
            </w:r>
          </w:p>
        </w:tc>
        <w:tc>
          <w:tcPr>
            <w:tcW w:w="2693" w:type="dxa"/>
          </w:tcPr>
          <w:p w14:paraId="65AF5DA1" w14:textId="77777777" w:rsidR="00B42236" w:rsidRPr="007F2770" w:rsidRDefault="00B42236" w:rsidP="008348D5">
            <w:pPr>
              <w:pStyle w:val="TAL"/>
            </w:pPr>
            <w:r w:rsidRPr="007F2770">
              <w:t>Transmission of REGISTRATION REQUEST message</w:t>
            </w:r>
          </w:p>
        </w:tc>
        <w:tc>
          <w:tcPr>
            <w:tcW w:w="1701" w:type="dxa"/>
          </w:tcPr>
          <w:p w14:paraId="13A7C6ED" w14:textId="77777777" w:rsidR="00B42236" w:rsidRPr="007F2770" w:rsidRDefault="00B42236" w:rsidP="008348D5">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268738FB" w14:textId="77777777" w:rsidR="00B42236" w:rsidRPr="007F2770" w:rsidRDefault="00B42236" w:rsidP="008348D5">
            <w:pPr>
              <w:pStyle w:val="TAL"/>
            </w:pPr>
            <w:r w:rsidRPr="007F2770">
              <w:t>Start T3511 or T3502 as specified in subclause 5.5.1.2.7 if T3510 expired during registration procedure for initial registration.</w:t>
            </w:r>
          </w:p>
          <w:p w14:paraId="2CA1C895" w14:textId="77777777" w:rsidR="00B42236" w:rsidRPr="007F2770" w:rsidRDefault="00B42236" w:rsidP="008348D5">
            <w:pPr>
              <w:pStyle w:val="TAL"/>
            </w:pPr>
          </w:p>
          <w:p w14:paraId="5598B5F9" w14:textId="77777777" w:rsidR="00B42236" w:rsidRPr="007F2770" w:rsidRDefault="00B42236" w:rsidP="008348D5">
            <w:pPr>
              <w:pStyle w:val="TAL"/>
            </w:pPr>
            <w:r w:rsidRPr="007F2770">
              <w:t>Start T3511 or T3502 as specified in subclause 5.5.1.3.7 if T3510 expired during the registration procedure for mobility and periodic registration update</w:t>
            </w:r>
          </w:p>
        </w:tc>
      </w:tr>
      <w:tr w:rsidR="00B42236" w:rsidRPr="007F2770" w14:paraId="62A3CA3F" w14:textId="77777777" w:rsidTr="008348D5">
        <w:trPr>
          <w:cantSplit/>
          <w:jc w:val="center"/>
        </w:trPr>
        <w:tc>
          <w:tcPr>
            <w:tcW w:w="992" w:type="dxa"/>
          </w:tcPr>
          <w:p w14:paraId="6D620547" w14:textId="77777777" w:rsidR="00B42236" w:rsidRPr="007F2770" w:rsidRDefault="00B42236" w:rsidP="008348D5">
            <w:pPr>
              <w:pStyle w:val="TAC"/>
            </w:pPr>
            <w:r w:rsidRPr="007F2770">
              <w:t>T3511</w:t>
            </w:r>
          </w:p>
        </w:tc>
        <w:tc>
          <w:tcPr>
            <w:tcW w:w="992" w:type="dxa"/>
          </w:tcPr>
          <w:p w14:paraId="647162DC" w14:textId="77777777" w:rsidR="00B42236" w:rsidRPr="007F2770" w:rsidRDefault="00B42236" w:rsidP="008348D5">
            <w:pPr>
              <w:pStyle w:val="TAL"/>
            </w:pPr>
            <w:r w:rsidRPr="007F2770">
              <w:t>10s</w:t>
            </w:r>
          </w:p>
        </w:tc>
        <w:tc>
          <w:tcPr>
            <w:tcW w:w="1560" w:type="dxa"/>
          </w:tcPr>
          <w:p w14:paraId="6CEA8BAE" w14:textId="77777777" w:rsidR="00B42236" w:rsidRPr="007F2770" w:rsidRDefault="00B42236" w:rsidP="008348D5">
            <w:pPr>
              <w:pStyle w:val="TAC"/>
              <w:rPr>
                <w:lang w:val="en-US"/>
              </w:rPr>
            </w:pPr>
            <w:r w:rsidRPr="007F2770">
              <w:rPr>
                <w:lang w:val="en-US"/>
              </w:rPr>
              <w:t>5GMM-DEREGISTERED.ATTEMPTING-REGISTRATION</w:t>
            </w:r>
          </w:p>
          <w:p w14:paraId="7CFD726A" w14:textId="77777777" w:rsidR="00B42236" w:rsidRPr="007F2770" w:rsidRDefault="00B42236" w:rsidP="008348D5">
            <w:pPr>
              <w:pStyle w:val="TAC"/>
              <w:rPr>
                <w:lang w:val="en-US"/>
              </w:rPr>
            </w:pPr>
          </w:p>
          <w:p w14:paraId="221B5567" w14:textId="77777777" w:rsidR="00B42236" w:rsidRPr="007F2770" w:rsidRDefault="00B42236" w:rsidP="008348D5">
            <w:pPr>
              <w:pStyle w:val="TAC"/>
              <w:rPr>
                <w:lang w:val="en-US"/>
              </w:rPr>
            </w:pPr>
            <w:r w:rsidRPr="007F2770">
              <w:rPr>
                <w:lang w:val="en-US"/>
              </w:rPr>
              <w:t>5GMM-REGISTERED.ATTEMPTING-REGISTRATION-UPDATE</w:t>
            </w:r>
          </w:p>
          <w:p w14:paraId="0DA824DE" w14:textId="77777777" w:rsidR="00B42236" w:rsidRPr="007F2770" w:rsidRDefault="00B42236" w:rsidP="008348D5">
            <w:pPr>
              <w:pStyle w:val="TAC"/>
              <w:rPr>
                <w:lang w:val="en-US"/>
              </w:rPr>
            </w:pPr>
          </w:p>
          <w:p w14:paraId="069B00F7" w14:textId="77777777" w:rsidR="00B42236" w:rsidRPr="007F2770" w:rsidRDefault="00B42236" w:rsidP="008348D5">
            <w:pPr>
              <w:pStyle w:val="TAC"/>
              <w:rPr>
                <w:lang w:val="en-US"/>
              </w:rPr>
            </w:pPr>
            <w:r w:rsidRPr="007F2770">
              <w:rPr>
                <w:noProof/>
              </w:rPr>
              <w:t>5GMM-REGISTERED.NORMAL-SERVICE or 5GMM-REGISTERED.NON-ALLOWED-SERVICE</w:t>
            </w:r>
          </w:p>
        </w:tc>
        <w:tc>
          <w:tcPr>
            <w:tcW w:w="2693" w:type="dxa"/>
          </w:tcPr>
          <w:p w14:paraId="0380AC92" w14:textId="77777777" w:rsidR="00B42236" w:rsidRPr="007F2770" w:rsidRDefault="00B42236" w:rsidP="008348D5">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7A691049" w14:textId="77777777" w:rsidR="00B42236" w:rsidRPr="007F2770" w:rsidRDefault="00B42236" w:rsidP="008348D5">
            <w:pPr>
              <w:pStyle w:val="TAL"/>
            </w:pPr>
            <w:r w:rsidRPr="007F2770">
              <w:t>Transmission of REGISTRATION REQUEST message</w:t>
            </w:r>
          </w:p>
          <w:p w14:paraId="2BA2CA04" w14:textId="77777777" w:rsidR="00B42236" w:rsidRPr="007F2770" w:rsidRDefault="00B42236" w:rsidP="008348D5">
            <w:pPr>
              <w:pStyle w:val="TAL"/>
            </w:pPr>
          </w:p>
          <w:p w14:paraId="1F2CBAEB" w14:textId="77777777" w:rsidR="00B42236" w:rsidRPr="007F2770" w:rsidRDefault="00B42236" w:rsidP="008348D5">
            <w:pPr>
              <w:pStyle w:val="TAL"/>
            </w:pPr>
            <w:r w:rsidRPr="007F2770">
              <w:t>5GMM-CONNECTED mode entered (NOTE 5)</w:t>
            </w:r>
          </w:p>
        </w:tc>
        <w:tc>
          <w:tcPr>
            <w:tcW w:w="1701" w:type="dxa"/>
          </w:tcPr>
          <w:p w14:paraId="120B9D72" w14:textId="77777777" w:rsidR="00B42236" w:rsidRPr="007F2770" w:rsidRDefault="00B42236" w:rsidP="008348D5">
            <w:pPr>
              <w:pStyle w:val="TAL"/>
            </w:pPr>
            <w:r w:rsidRPr="007F2770">
              <w:t>Retransmission of the REGISTRATION REQUEST message, if still required</w:t>
            </w:r>
          </w:p>
        </w:tc>
      </w:tr>
      <w:tr w:rsidR="00B42236" w:rsidRPr="007F2770" w14:paraId="2CE63A94" w14:textId="77777777" w:rsidTr="008348D5">
        <w:trPr>
          <w:cantSplit/>
          <w:jc w:val="center"/>
        </w:trPr>
        <w:tc>
          <w:tcPr>
            <w:tcW w:w="992" w:type="dxa"/>
          </w:tcPr>
          <w:p w14:paraId="4092B6B1" w14:textId="77777777" w:rsidR="00B42236" w:rsidRPr="007F2770" w:rsidRDefault="00B42236" w:rsidP="008348D5">
            <w:pPr>
              <w:pStyle w:val="TAC"/>
            </w:pPr>
            <w:r w:rsidRPr="007F2770">
              <w:t>T3512</w:t>
            </w:r>
          </w:p>
        </w:tc>
        <w:tc>
          <w:tcPr>
            <w:tcW w:w="992" w:type="dxa"/>
          </w:tcPr>
          <w:p w14:paraId="57777C0A" w14:textId="77777777" w:rsidR="00B42236" w:rsidRPr="007F2770" w:rsidRDefault="00B42236" w:rsidP="008348D5">
            <w:pPr>
              <w:pStyle w:val="TAL"/>
            </w:pPr>
            <w:r w:rsidRPr="007F2770">
              <w:t>Default 54 min</w:t>
            </w:r>
          </w:p>
          <w:p w14:paraId="1DDE8060" w14:textId="77777777" w:rsidR="00B42236" w:rsidRPr="007F2770" w:rsidRDefault="00B42236" w:rsidP="008348D5">
            <w:pPr>
              <w:pStyle w:val="TAL"/>
            </w:pPr>
            <w:r w:rsidRPr="007F2770">
              <w:t>NOTE 1</w:t>
            </w:r>
          </w:p>
          <w:p w14:paraId="7BEF9633" w14:textId="77777777" w:rsidR="00B42236" w:rsidRPr="007F2770" w:rsidRDefault="00B42236" w:rsidP="008348D5">
            <w:pPr>
              <w:pStyle w:val="TAL"/>
            </w:pPr>
            <w:r w:rsidRPr="007F2770">
              <w:t>NOTE 2</w:t>
            </w:r>
          </w:p>
        </w:tc>
        <w:tc>
          <w:tcPr>
            <w:tcW w:w="1560" w:type="dxa"/>
          </w:tcPr>
          <w:p w14:paraId="31620CA1" w14:textId="77777777" w:rsidR="00B42236" w:rsidRPr="007F2770" w:rsidRDefault="00B42236" w:rsidP="008348D5">
            <w:pPr>
              <w:pStyle w:val="TAC"/>
              <w:rPr>
                <w:lang w:val="en-US"/>
              </w:rPr>
            </w:pPr>
            <w:r w:rsidRPr="007F2770">
              <w:t>5GMM-REGISTERED</w:t>
            </w:r>
          </w:p>
        </w:tc>
        <w:tc>
          <w:tcPr>
            <w:tcW w:w="2693" w:type="dxa"/>
          </w:tcPr>
          <w:p w14:paraId="198B37C2" w14:textId="77777777" w:rsidR="00B42236" w:rsidRPr="007F2770" w:rsidRDefault="00B42236" w:rsidP="008348D5">
            <w:pPr>
              <w:pStyle w:val="TAL"/>
            </w:pPr>
            <w:r w:rsidRPr="007F2770">
              <w:t>In 5GMM-REGISTERED, when 5GMM-CONNECTED mode is left and if the NW does not indicate support for strictly periodic registration timer as specified in subclause 5.3.7.</w:t>
            </w:r>
          </w:p>
          <w:p w14:paraId="0CE6DAF5" w14:textId="77777777" w:rsidR="00B42236" w:rsidRPr="007F2770" w:rsidRDefault="00B42236" w:rsidP="008348D5">
            <w:pPr>
              <w:pStyle w:val="TAL"/>
            </w:pPr>
          </w:p>
          <w:p w14:paraId="0F6A9571" w14:textId="77777777" w:rsidR="00B42236" w:rsidRPr="007F2770" w:rsidRDefault="00B42236" w:rsidP="008348D5">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6F3B884" w14:textId="77777777" w:rsidR="00B42236" w:rsidRPr="007F2770" w:rsidRDefault="00B42236" w:rsidP="008348D5">
            <w:pPr>
              <w:pStyle w:val="TAL"/>
            </w:pPr>
            <w:r w:rsidRPr="007F2770">
              <w:t>When entering state 5GMM-DEREGISTERED</w:t>
            </w:r>
          </w:p>
          <w:p w14:paraId="4EFA56BA" w14:textId="77777777" w:rsidR="00B42236" w:rsidRPr="007F2770" w:rsidRDefault="00B42236" w:rsidP="008348D5">
            <w:pPr>
              <w:pStyle w:val="TAL"/>
            </w:pPr>
          </w:p>
          <w:p w14:paraId="74DDEEF1" w14:textId="77777777" w:rsidR="00B42236" w:rsidRPr="007F2770" w:rsidRDefault="00B42236" w:rsidP="008348D5">
            <w:pPr>
              <w:pStyle w:val="TAL"/>
            </w:pPr>
            <w:r w:rsidRPr="007F2770">
              <w:t>When entering 5GMM-CONNECTED mode if the NW does not indicate support for strictly periodic registration timer as specified in subclause 5.3.7.</w:t>
            </w:r>
          </w:p>
        </w:tc>
        <w:tc>
          <w:tcPr>
            <w:tcW w:w="1701" w:type="dxa"/>
          </w:tcPr>
          <w:p w14:paraId="0124776F" w14:textId="77777777" w:rsidR="00B42236" w:rsidRPr="007F2770" w:rsidRDefault="00B42236" w:rsidP="008348D5">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6F0695BE" w14:textId="77777777" w:rsidR="00B42236" w:rsidRPr="007F2770" w:rsidRDefault="00B42236" w:rsidP="008348D5">
            <w:pPr>
              <w:pStyle w:val="TAL"/>
            </w:pPr>
          </w:p>
          <w:p w14:paraId="6AAB919C" w14:textId="77777777" w:rsidR="00B42236" w:rsidRPr="007F2770" w:rsidRDefault="00B42236" w:rsidP="008348D5">
            <w:pPr>
              <w:pStyle w:val="TAL"/>
            </w:pPr>
            <w:r w:rsidRPr="007F2770">
              <w:t>In 5GMM-CONNECTED mode, restart the timer T3512.</w:t>
            </w:r>
          </w:p>
          <w:p w14:paraId="52FDEF27" w14:textId="77777777" w:rsidR="00B42236" w:rsidRPr="007F2770" w:rsidRDefault="00B42236" w:rsidP="008348D5">
            <w:pPr>
              <w:pStyle w:val="TAL"/>
            </w:pPr>
          </w:p>
          <w:p w14:paraId="72CC9111" w14:textId="77777777" w:rsidR="00B42236" w:rsidRPr="007F2770" w:rsidRDefault="00B42236" w:rsidP="008348D5">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B42236" w:rsidRPr="007F2770" w14:paraId="048CD43B" w14:textId="77777777" w:rsidTr="008348D5">
        <w:trPr>
          <w:cantSplit/>
          <w:jc w:val="center"/>
        </w:trPr>
        <w:tc>
          <w:tcPr>
            <w:tcW w:w="992" w:type="dxa"/>
          </w:tcPr>
          <w:p w14:paraId="17620DEB" w14:textId="77777777" w:rsidR="00B42236" w:rsidRPr="007F2770" w:rsidRDefault="00B42236" w:rsidP="008348D5">
            <w:pPr>
              <w:pStyle w:val="TAC"/>
            </w:pPr>
            <w:r w:rsidRPr="007F2770">
              <w:lastRenderedPageBreak/>
              <w:t>T3516</w:t>
            </w:r>
          </w:p>
        </w:tc>
        <w:tc>
          <w:tcPr>
            <w:tcW w:w="992" w:type="dxa"/>
          </w:tcPr>
          <w:p w14:paraId="27BCB528" w14:textId="77777777" w:rsidR="00B42236" w:rsidRPr="007F2770" w:rsidRDefault="00B42236" w:rsidP="008348D5">
            <w:pPr>
              <w:pStyle w:val="TAL"/>
            </w:pPr>
            <w:r w:rsidRPr="007F2770">
              <w:t>30s</w:t>
            </w:r>
          </w:p>
          <w:p w14:paraId="0D7E8FA2" w14:textId="77777777" w:rsidR="00B42236" w:rsidRPr="007F2770" w:rsidRDefault="00B42236" w:rsidP="008348D5">
            <w:pPr>
              <w:pStyle w:val="TAL"/>
            </w:pPr>
            <w:r w:rsidRPr="007F2770">
              <w:t>NOTE 7</w:t>
            </w:r>
          </w:p>
          <w:p w14:paraId="4B58F3FF" w14:textId="77777777" w:rsidR="00B42236" w:rsidRPr="007F2770" w:rsidRDefault="00B42236" w:rsidP="008348D5">
            <w:pPr>
              <w:pStyle w:val="TAL"/>
            </w:pPr>
            <w:r w:rsidRPr="007F2770">
              <w:t>NOTE 8</w:t>
            </w:r>
          </w:p>
          <w:p w14:paraId="2E9555AE" w14:textId="77777777" w:rsidR="00B42236" w:rsidRPr="007F2770" w:rsidRDefault="00B42236" w:rsidP="008348D5">
            <w:pPr>
              <w:pStyle w:val="TAL"/>
            </w:pPr>
            <w:r w:rsidRPr="007F2770">
              <w:t>In WB-N1/CE mode, 48s For access via a satellite NG-RAN cell, 35s</w:t>
            </w:r>
          </w:p>
          <w:p w14:paraId="3204B819" w14:textId="77777777" w:rsidR="00B42236" w:rsidRPr="007F2770" w:rsidRDefault="00B42236" w:rsidP="008348D5">
            <w:pPr>
              <w:pStyle w:val="TAL"/>
            </w:pPr>
            <w:r w:rsidRPr="007F2770">
              <w:t>NOTE 12</w:t>
            </w:r>
          </w:p>
        </w:tc>
        <w:tc>
          <w:tcPr>
            <w:tcW w:w="1560" w:type="dxa"/>
          </w:tcPr>
          <w:p w14:paraId="7A176049" w14:textId="77777777" w:rsidR="00B42236" w:rsidRPr="007F2770" w:rsidRDefault="00B42236" w:rsidP="008348D5">
            <w:pPr>
              <w:pStyle w:val="TAC"/>
            </w:pPr>
            <w:r w:rsidRPr="007F2770">
              <w:t>5GMM-REGISTERED-INITIATED</w:t>
            </w:r>
          </w:p>
          <w:p w14:paraId="6DD5BC1D" w14:textId="77777777" w:rsidR="00B42236" w:rsidRPr="007F2770" w:rsidRDefault="00B42236" w:rsidP="008348D5">
            <w:pPr>
              <w:pStyle w:val="TAC"/>
            </w:pPr>
            <w:r w:rsidRPr="007F2770">
              <w:t>5GMM-REGISTERED</w:t>
            </w:r>
          </w:p>
          <w:p w14:paraId="3B9E9E72" w14:textId="77777777" w:rsidR="00B42236" w:rsidRPr="007F2770" w:rsidRDefault="00B42236" w:rsidP="008348D5">
            <w:pPr>
              <w:pStyle w:val="TAC"/>
            </w:pPr>
            <w:r w:rsidRPr="007F2770">
              <w:t>5GMM-DEREGISTERED-INITIATED</w:t>
            </w:r>
          </w:p>
          <w:p w14:paraId="4F314345" w14:textId="77777777" w:rsidR="00B42236" w:rsidRPr="007F2770" w:rsidRDefault="00B42236" w:rsidP="008348D5">
            <w:pPr>
              <w:pStyle w:val="TAC"/>
            </w:pPr>
            <w:r w:rsidRPr="007F2770">
              <w:t>5GMM-SERVICE-REQUEST-INITIATED</w:t>
            </w:r>
          </w:p>
        </w:tc>
        <w:tc>
          <w:tcPr>
            <w:tcW w:w="2693" w:type="dxa"/>
          </w:tcPr>
          <w:p w14:paraId="2FEE8F53" w14:textId="77777777" w:rsidR="00B42236" w:rsidRPr="007F2770" w:rsidRDefault="00B42236" w:rsidP="008348D5">
            <w:pPr>
              <w:pStyle w:val="TAL"/>
            </w:pPr>
            <w:r w:rsidRPr="007F2770">
              <w:t>RAND and RES* stored as a result of an 5G authentication challenge</w:t>
            </w:r>
          </w:p>
        </w:tc>
        <w:tc>
          <w:tcPr>
            <w:tcW w:w="1701" w:type="dxa"/>
          </w:tcPr>
          <w:p w14:paraId="6DFD3426" w14:textId="77777777" w:rsidR="00B42236" w:rsidRPr="007F2770" w:rsidRDefault="00B42236" w:rsidP="008348D5">
            <w:pPr>
              <w:pStyle w:val="TAL"/>
            </w:pPr>
            <w:r w:rsidRPr="007F2770">
              <w:t>SECURITY MODE COMMAND message received</w:t>
            </w:r>
          </w:p>
          <w:p w14:paraId="25C67D35" w14:textId="77777777" w:rsidR="00B42236" w:rsidRPr="007F2770" w:rsidRDefault="00B42236" w:rsidP="008348D5">
            <w:pPr>
              <w:pStyle w:val="TAL"/>
            </w:pPr>
            <w:r w:rsidRPr="007F2770">
              <w:t>SERVICE REJECT message received</w:t>
            </w:r>
          </w:p>
          <w:p w14:paraId="4ABE2734" w14:textId="77777777" w:rsidR="00B42236" w:rsidRPr="007F2770" w:rsidRDefault="00B42236" w:rsidP="008348D5">
            <w:pPr>
              <w:pStyle w:val="TAL"/>
            </w:pPr>
            <w:r w:rsidRPr="007F2770">
              <w:t>REGISTRATION ACCEPT message received</w:t>
            </w:r>
          </w:p>
          <w:p w14:paraId="7BF2E4A2" w14:textId="77777777" w:rsidR="00B42236" w:rsidRPr="007F2770" w:rsidRDefault="00B42236" w:rsidP="008348D5">
            <w:pPr>
              <w:pStyle w:val="TAL"/>
            </w:pPr>
            <w:r w:rsidRPr="007F2770">
              <w:t>AUTHENTICATION REJECT message received</w:t>
            </w:r>
          </w:p>
          <w:p w14:paraId="303A0686" w14:textId="77777777" w:rsidR="00B42236" w:rsidRPr="007F2770" w:rsidRDefault="00B42236" w:rsidP="008348D5">
            <w:pPr>
              <w:pStyle w:val="TAL"/>
            </w:pPr>
            <w:r w:rsidRPr="007F2770">
              <w:t>AUTHENTICATION FAILURE message sent</w:t>
            </w:r>
          </w:p>
          <w:p w14:paraId="3D191D45" w14:textId="77777777" w:rsidR="00B42236" w:rsidRPr="007F2770" w:rsidRDefault="00B42236" w:rsidP="008348D5">
            <w:pPr>
              <w:pStyle w:val="TAL"/>
              <w:rPr>
                <w:lang w:val="nb-NO"/>
              </w:rPr>
            </w:pPr>
            <w:r w:rsidRPr="007F2770">
              <w:rPr>
                <w:lang w:val="nb-NO"/>
              </w:rPr>
              <w:t>5GMM-DEREGISTERED, 5GMM-NULL or</w:t>
            </w:r>
          </w:p>
          <w:p w14:paraId="0784AAB3" w14:textId="77777777" w:rsidR="00B42236" w:rsidRPr="007F2770" w:rsidRDefault="00B42236" w:rsidP="008348D5">
            <w:pPr>
              <w:pStyle w:val="TAL"/>
            </w:pPr>
            <w:r w:rsidRPr="007F2770">
              <w:rPr>
                <w:lang w:val="nb-NO"/>
              </w:rPr>
              <w:t>5GMM-IDLE mode entered</w:t>
            </w:r>
          </w:p>
        </w:tc>
        <w:tc>
          <w:tcPr>
            <w:tcW w:w="1701" w:type="dxa"/>
          </w:tcPr>
          <w:p w14:paraId="07954536" w14:textId="77777777" w:rsidR="00B42236" w:rsidRPr="007F2770" w:rsidRDefault="00B42236" w:rsidP="008348D5">
            <w:pPr>
              <w:pStyle w:val="TAL"/>
            </w:pPr>
            <w:r w:rsidRPr="007F2770">
              <w:t>Delete the stored RAND and RES*</w:t>
            </w:r>
          </w:p>
        </w:tc>
      </w:tr>
      <w:tr w:rsidR="00B42236" w:rsidRPr="007F2770" w14:paraId="348331EF" w14:textId="77777777" w:rsidTr="008348D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9B683F9" w14:textId="77777777" w:rsidR="00B42236" w:rsidRPr="007F2770" w:rsidRDefault="00B42236" w:rsidP="008348D5">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9F1A532" w14:textId="77777777" w:rsidR="00B42236" w:rsidRPr="007F2770" w:rsidRDefault="00B42236" w:rsidP="008348D5">
            <w:pPr>
              <w:pStyle w:val="TAL"/>
            </w:pPr>
            <w:r w:rsidRPr="007F2770">
              <w:t>(a)</w:t>
            </w:r>
            <w:r w:rsidRPr="007F2770">
              <w:tab/>
              <w:t>5s for case h) in subclause 5.6.1.1; or</w:t>
            </w:r>
          </w:p>
          <w:p w14:paraId="265B62C8" w14:textId="77777777" w:rsidR="00B42236" w:rsidRPr="007F2770" w:rsidRDefault="00B42236" w:rsidP="008348D5">
            <w:pPr>
              <w:pStyle w:val="TAL"/>
            </w:pPr>
            <w:r w:rsidRPr="007F2770">
              <w:t>(b) 15s for cases other than h) in subclause 5.6.1.1</w:t>
            </w:r>
          </w:p>
          <w:p w14:paraId="1AE9508D" w14:textId="77777777" w:rsidR="00B42236" w:rsidRPr="007F2770" w:rsidRDefault="00B42236" w:rsidP="008348D5">
            <w:pPr>
              <w:pStyle w:val="TAL"/>
            </w:pPr>
            <w:r w:rsidRPr="007F2770">
              <w:t>NOTE 7</w:t>
            </w:r>
          </w:p>
          <w:p w14:paraId="03C3E60D" w14:textId="77777777" w:rsidR="00B42236" w:rsidRPr="007F2770" w:rsidRDefault="00B42236" w:rsidP="008348D5">
            <w:pPr>
              <w:pStyle w:val="TAL"/>
            </w:pPr>
            <w:r w:rsidRPr="007F2770">
              <w:t>NOTE 8</w:t>
            </w:r>
          </w:p>
          <w:p w14:paraId="0D5D3660" w14:textId="77777777" w:rsidR="00B42236" w:rsidRPr="007F2770" w:rsidRDefault="00B42236" w:rsidP="008348D5">
            <w:pPr>
              <w:pStyle w:val="TAL"/>
            </w:pPr>
            <w:r w:rsidRPr="007F2770">
              <w:t>NOTE 10</w:t>
            </w:r>
          </w:p>
          <w:p w14:paraId="4BFBB673" w14:textId="77777777" w:rsidR="00B42236" w:rsidRPr="007F2770" w:rsidRDefault="00B42236" w:rsidP="008348D5">
            <w:pPr>
              <w:pStyle w:val="TAL"/>
            </w:pPr>
            <w:r w:rsidRPr="007F2770">
              <w:t>In WB-N1/CE mode, 61s For access via a satellite NG-RAN cell, 27s</w:t>
            </w:r>
          </w:p>
          <w:p w14:paraId="12932EC0" w14:textId="77777777" w:rsidR="00B42236" w:rsidRPr="007F2770" w:rsidRDefault="00B42236" w:rsidP="008348D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33752E7A" w14:textId="77777777" w:rsidR="00B42236" w:rsidRPr="007F2770" w:rsidRDefault="00B42236" w:rsidP="008348D5">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84D709" w14:textId="77777777" w:rsidR="00B42236" w:rsidRPr="007F2770" w:rsidRDefault="00B42236" w:rsidP="008348D5">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03A5081" w14:textId="77777777" w:rsidR="00B42236" w:rsidRPr="007F2770" w:rsidRDefault="00B42236" w:rsidP="008348D5">
            <w:pPr>
              <w:pStyle w:val="TAL"/>
            </w:pPr>
            <w:r w:rsidRPr="007F2770">
              <w:t>(a)</w:t>
            </w:r>
            <w:r w:rsidRPr="007F2770">
              <w:tab/>
              <w:t>Indication from the lower layers that the UE has changed to S1 mode or E-UTRA connected to 5GCN for case h) in subclause 5.6.1.1; or</w:t>
            </w:r>
          </w:p>
          <w:p w14:paraId="682F55B4" w14:textId="77777777" w:rsidR="00B42236" w:rsidRPr="007F2770" w:rsidRDefault="00B42236" w:rsidP="008348D5">
            <w:pPr>
              <w:pStyle w:val="TAL"/>
            </w:pPr>
            <w:r w:rsidRPr="007F2770">
              <w:t>(b)</w:t>
            </w:r>
            <w:r w:rsidRPr="007F2770">
              <w:tab/>
              <w:t>SERVICE ACCEPT message received, or</w:t>
            </w:r>
          </w:p>
          <w:p w14:paraId="7AF7C95B" w14:textId="77777777" w:rsidR="00B42236" w:rsidRPr="007F2770" w:rsidRDefault="00B42236" w:rsidP="008348D5">
            <w:pPr>
              <w:pStyle w:val="TAL"/>
            </w:pPr>
            <w:r w:rsidRPr="007F2770">
              <w:t>SERVICE REJECT message received for cases other than h) in subclause 5.6.1.1</w:t>
            </w:r>
          </w:p>
          <w:p w14:paraId="0EF4A8A4" w14:textId="77777777" w:rsidR="00B42236" w:rsidRPr="007F2770" w:rsidRDefault="00B42236" w:rsidP="008348D5">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AF6435D" w14:textId="77777777" w:rsidR="00B42236" w:rsidRPr="007F2770" w:rsidRDefault="00B42236" w:rsidP="008348D5">
            <w:pPr>
              <w:pStyle w:val="TAL"/>
            </w:pPr>
            <w:r w:rsidRPr="007F2770">
              <w:t>Abort the procedure</w:t>
            </w:r>
          </w:p>
        </w:tc>
      </w:tr>
      <w:tr w:rsidR="00B42236" w:rsidRPr="007F2770" w14:paraId="3D05816A" w14:textId="77777777" w:rsidTr="008348D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81F6DED" w14:textId="77777777" w:rsidR="00B42236" w:rsidRPr="007F2770" w:rsidRDefault="00B42236" w:rsidP="008348D5">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8C8D73E" w14:textId="77777777" w:rsidR="00B42236" w:rsidRPr="007F2770" w:rsidRDefault="00B42236" w:rsidP="008348D5">
            <w:pPr>
              <w:pStyle w:val="TAL"/>
              <w:rPr>
                <w:lang w:eastAsia="ko-KR"/>
              </w:rPr>
            </w:pPr>
            <w:r w:rsidRPr="007F2770">
              <w:rPr>
                <w:lang w:eastAsia="ko-KR"/>
              </w:rPr>
              <w:t>60s</w:t>
            </w:r>
          </w:p>
          <w:p w14:paraId="2BF63D91" w14:textId="77777777" w:rsidR="00B42236" w:rsidRPr="007F2770" w:rsidRDefault="00B42236" w:rsidP="008348D5">
            <w:pPr>
              <w:pStyle w:val="TAL"/>
              <w:rPr>
                <w:lang w:eastAsia="ko-KR"/>
              </w:rPr>
            </w:pPr>
            <w:r w:rsidRPr="007F2770">
              <w:rPr>
                <w:lang w:eastAsia="ko-KR"/>
              </w:rPr>
              <w:t>NOTE 7</w:t>
            </w:r>
          </w:p>
          <w:p w14:paraId="20A4A790" w14:textId="77777777" w:rsidR="00B42236" w:rsidRPr="007F2770" w:rsidRDefault="00B42236" w:rsidP="008348D5">
            <w:pPr>
              <w:pStyle w:val="TAL"/>
              <w:rPr>
                <w:lang w:eastAsia="ko-KR"/>
              </w:rPr>
            </w:pPr>
            <w:r w:rsidRPr="007F2770">
              <w:rPr>
                <w:lang w:eastAsia="ko-KR"/>
              </w:rPr>
              <w:t>NOTE 8</w:t>
            </w:r>
          </w:p>
          <w:p w14:paraId="67BD0884" w14:textId="77777777" w:rsidR="00B42236" w:rsidRPr="007F2770" w:rsidRDefault="00B42236" w:rsidP="008348D5">
            <w:pPr>
              <w:pStyle w:val="TAL"/>
              <w:rPr>
                <w:lang w:eastAsia="ko-KR"/>
              </w:rPr>
            </w:pPr>
            <w:r w:rsidRPr="007F2770">
              <w:rPr>
                <w:lang w:eastAsia="ko-KR"/>
              </w:rPr>
              <w:t>In WB-N1/CE mode, 90s</w:t>
            </w:r>
            <w:r w:rsidRPr="007F2770">
              <w:t xml:space="preserve"> For access via a satellite NG-RAN cell, 65s</w:t>
            </w:r>
          </w:p>
          <w:p w14:paraId="59FC9B8D" w14:textId="77777777" w:rsidR="00B42236" w:rsidRPr="007F2770" w:rsidRDefault="00B42236" w:rsidP="008348D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AE843C4" w14:textId="77777777" w:rsidR="00B42236" w:rsidRPr="007F2770" w:rsidRDefault="00B42236" w:rsidP="008348D5">
            <w:pPr>
              <w:pStyle w:val="TAC"/>
            </w:pPr>
            <w:r w:rsidRPr="007F2770">
              <w:t>5GMM-REGISTERED-INITIATED</w:t>
            </w:r>
          </w:p>
          <w:p w14:paraId="4B7CA459" w14:textId="77777777" w:rsidR="00B42236" w:rsidRPr="007F2770" w:rsidRDefault="00B42236" w:rsidP="008348D5">
            <w:pPr>
              <w:pStyle w:val="TAC"/>
            </w:pPr>
            <w:r w:rsidRPr="007F2770">
              <w:t>5GMM-REGISTERED</w:t>
            </w:r>
          </w:p>
          <w:p w14:paraId="07B9C4A0" w14:textId="77777777" w:rsidR="00B42236" w:rsidRPr="007F2770" w:rsidRDefault="00B42236" w:rsidP="008348D5">
            <w:pPr>
              <w:pStyle w:val="TAC"/>
            </w:pPr>
            <w:r w:rsidRPr="007F2770">
              <w:t>5GMM-DEREGISTERED-INITIATED</w:t>
            </w:r>
          </w:p>
          <w:p w14:paraId="7CB8DCE0" w14:textId="77777777" w:rsidR="00B42236" w:rsidRPr="007F2770" w:rsidRDefault="00B42236" w:rsidP="008348D5">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AFE8AC3" w14:textId="77777777" w:rsidR="00B42236" w:rsidRPr="007F2770" w:rsidRDefault="00B42236" w:rsidP="008348D5">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21E51C0" w14:textId="77777777" w:rsidR="00B42236" w:rsidRPr="007F2770" w:rsidRDefault="00B42236" w:rsidP="008348D5">
            <w:pPr>
              <w:pStyle w:val="TAL"/>
            </w:pPr>
            <w:r w:rsidRPr="007F2770">
              <w:t>REGISTRATION ACCEPT message with new 5G-GUTI received</w:t>
            </w:r>
          </w:p>
          <w:p w14:paraId="103316B5" w14:textId="77777777" w:rsidR="00B42236" w:rsidRPr="007F2770" w:rsidRDefault="00B42236" w:rsidP="008348D5">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2FADD39" w14:textId="77777777" w:rsidR="00B42236" w:rsidRPr="007F2770" w:rsidRDefault="00B42236" w:rsidP="008348D5">
            <w:pPr>
              <w:pStyle w:val="TAL"/>
            </w:pPr>
            <w:r w:rsidRPr="007F2770">
              <w:t>Delete stored SUCI</w:t>
            </w:r>
          </w:p>
        </w:tc>
      </w:tr>
      <w:tr w:rsidR="00B42236" w:rsidRPr="007F2770" w14:paraId="61198065" w14:textId="77777777" w:rsidTr="008348D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4291B5" w14:textId="77777777" w:rsidR="00B42236" w:rsidRPr="007F2770" w:rsidRDefault="00B42236" w:rsidP="008348D5">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FDC8A31" w14:textId="77777777" w:rsidR="00B42236" w:rsidRPr="007F2770" w:rsidRDefault="00B42236" w:rsidP="008348D5">
            <w:pPr>
              <w:pStyle w:val="TAL"/>
            </w:pPr>
            <w:r w:rsidRPr="007F2770">
              <w:t>15s</w:t>
            </w:r>
          </w:p>
          <w:p w14:paraId="7AAE77E7" w14:textId="77777777" w:rsidR="00B42236" w:rsidRPr="007F2770" w:rsidRDefault="00B42236" w:rsidP="008348D5">
            <w:pPr>
              <w:pStyle w:val="TAL"/>
            </w:pPr>
            <w:r w:rsidRPr="007F2770">
              <w:t>NOTE 7</w:t>
            </w:r>
          </w:p>
          <w:p w14:paraId="123ACDBC" w14:textId="77777777" w:rsidR="00B42236" w:rsidRPr="007F2770" w:rsidRDefault="00B42236" w:rsidP="008348D5">
            <w:pPr>
              <w:pStyle w:val="TAL"/>
            </w:pPr>
            <w:r w:rsidRPr="007F2770">
              <w:t>NOTE 8</w:t>
            </w:r>
          </w:p>
          <w:p w14:paraId="74F35FAA" w14:textId="77777777" w:rsidR="00B42236" w:rsidRPr="007F2770" w:rsidRDefault="00B42236" w:rsidP="008348D5">
            <w:pPr>
              <w:pStyle w:val="TAL"/>
            </w:pPr>
            <w:r w:rsidRPr="007F2770">
              <w:t>In WB-N1/CE mode, 33s For access via a satellite NG-RAN cell, 20s</w:t>
            </w:r>
          </w:p>
          <w:p w14:paraId="37A9E9B4" w14:textId="77777777" w:rsidR="00B42236" w:rsidRPr="007F2770" w:rsidRDefault="00B42236" w:rsidP="008348D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0C777C6E" w14:textId="77777777" w:rsidR="00B42236" w:rsidRPr="007F2770" w:rsidRDefault="00B42236" w:rsidP="008348D5">
            <w:pPr>
              <w:pStyle w:val="TAC"/>
            </w:pPr>
            <w:r w:rsidRPr="007F2770">
              <w:t>5GMM-REGISTERED-INITIATED</w:t>
            </w:r>
          </w:p>
          <w:p w14:paraId="5EED39DD" w14:textId="77777777" w:rsidR="00B42236" w:rsidRPr="007F2770" w:rsidRDefault="00B42236" w:rsidP="008348D5">
            <w:pPr>
              <w:pStyle w:val="TAC"/>
              <w:rPr>
                <w:lang w:val="en-US"/>
              </w:rPr>
            </w:pPr>
            <w:r w:rsidRPr="007F2770">
              <w:rPr>
                <w:lang w:val="en-US"/>
              </w:rPr>
              <w:t>5GMM-REGISTERED</w:t>
            </w:r>
          </w:p>
          <w:p w14:paraId="4DD1AC13" w14:textId="77777777" w:rsidR="00B42236" w:rsidRPr="007F2770" w:rsidRDefault="00B42236" w:rsidP="008348D5">
            <w:pPr>
              <w:pStyle w:val="TAC"/>
            </w:pPr>
            <w:r w:rsidRPr="007F2770">
              <w:t>5GMM-DEREGISTERED-INITIATED</w:t>
            </w:r>
          </w:p>
          <w:p w14:paraId="7FC3381B" w14:textId="77777777" w:rsidR="00B42236" w:rsidRPr="007F2770" w:rsidRDefault="00B42236" w:rsidP="008348D5">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4C5087" w14:textId="77777777" w:rsidR="00B42236" w:rsidRPr="007F2770" w:rsidRDefault="00B42236" w:rsidP="008348D5">
            <w:pPr>
              <w:pStyle w:val="TAL"/>
            </w:pPr>
            <w:r w:rsidRPr="007F2770">
              <w:t>Transmission of AUTHENTICATION FAILURE message with any of the 5GMM cause #20, #21, #26 or #71</w:t>
            </w:r>
          </w:p>
          <w:p w14:paraId="2DBA3A76" w14:textId="77777777" w:rsidR="00B42236" w:rsidRPr="007F2770" w:rsidRDefault="00B42236" w:rsidP="008348D5">
            <w:pPr>
              <w:pStyle w:val="TAL"/>
            </w:pPr>
          </w:p>
          <w:p w14:paraId="5C619E9A" w14:textId="77777777" w:rsidR="00B42236" w:rsidRPr="007F2770" w:rsidRDefault="00B42236" w:rsidP="008348D5">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80E5CB4" w14:textId="77777777" w:rsidR="00B42236" w:rsidRPr="007F2770" w:rsidRDefault="00B42236" w:rsidP="008348D5">
            <w:pPr>
              <w:pStyle w:val="TAL"/>
            </w:pPr>
            <w:r w:rsidRPr="007F2770">
              <w:t>AUTHENTICATION REQUEST message received or AUTHENTICATION REJECT message received</w:t>
            </w:r>
          </w:p>
          <w:p w14:paraId="4A07284D" w14:textId="77777777" w:rsidR="00B42236" w:rsidRPr="007F2770" w:rsidRDefault="00B42236" w:rsidP="008348D5">
            <w:pPr>
              <w:pStyle w:val="TAL"/>
            </w:pPr>
            <w:r w:rsidRPr="007F2770">
              <w:t>or</w:t>
            </w:r>
          </w:p>
          <w:p w14:paraId="0FA1F3AF" w14:textId="77777777" w:rsidR="00B42236" w:rsidRPr="007F2770" w:rsidRDefault="00B42236" w:rsidP="008348D5">
            <w:pPr>
              <w:pStyle w:val="TAL"/>
            </w:pPr>
            <w:r w:rsidRPr="007F2770">
              <w:t>SECURITY MODE COMMAND message received</w:t>
            </w:r>
          </w:p>
          <w:p w14:paraId="530E2EA7" w14:textId="77777777" w:rsidR="00B42236" w:rsidRPr="007F2770" w:rsidRDefault="00B42236" w:rsidP="008348D5">
            <w:pPr>
              <w:pStyle w:val="TAL"/>
            </w:pPr>
          </w:p>
          <w:p w14:paraId="6220B1B4" w14:textId="77777777" w:rsidR="00B42236" w:rsidRPr="007F2770" w:rsidRDefault="00B42236" w:rsidP="008348D5">
            <w:pPr>
              <w:pStyle w:val="TAL"/>
            </w:pPr>
            <w:r w:rsidRPr="007F2770">
              <w:t>when entering 5GMM-IDLE mode</w:t>
            </w:r>
          </w:p>
          <w:p w14:paraId="1B4E3BF5" w14:textId="77777777" w:rsidR="00B42236" w:rsidRPr="007F2770" w:rsidRDefault="00B42236" w:rsidP="008348D5">
            <w:pPr>
              <w:pStyle w:val="TAL"/>
            </w:pPr>
          </w:p>
          <w:p w14:paraId="235ED942" w14:textId="77777777" w:rsidR="00B42236" w:rsidRPr="007F2770" w:rsidRDefault="00B42236" w:rsidP="008348D5">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8C175BF" w14:textId="77777777" w:rsidR="00B42236" w:rsidRPr="007F2770" w:rsidRDefault="00B42236" w:rsidP="008348D5">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00CEDFC8" w14:textId="77777777" w:rsidR="00B42236" w:rsidRPr="007F2770" w:rsidRDefault="00B42236" w:rsidP="008348D5">
            <w:pPr>
              <w:pStyle w:val="TAL"/>
              <w:rPr>
                <w:lang w:eastAsia="zh-TW"/>
              </w:rPr>
            </w:pPr>
          </w:p>
          <w:p w14:paraId="1B6BA266" w14:textId="77777777" w:rsidR="00B42236" w:rsidRPr="007F2770" w:rsidRDefault="00B42236" w:rsidP="008348D5">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0B41D303" w14:textId="77777777" w:rsidR="00B42236" w:rsidRPr="007F2770" w:rsidRDefault="00B42236" w:rsidP="008348D5">
            <w:pPr>
              <w:pStyle w:val="TAL"/>
            </w:pPr>
          </w:p>
          <w:p w14:paraId="7748E2A8" w14:textId="77777777" w:rsidR="00B42236" w:rsidRPr="007F2770" w:rsidRDefault="00B42236" w:rsidP="008348D5">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422C30F1" w14:textId="77777777" w:rsidR="00B42236" w:rsidRPr="007F2770" w:rsidRDefault="00B42236" w:rsidP="008348D5">
            <w:pPr>
              <w:pStyle w:val="TAL"/>
            </w:pPr>
          </w:p>
          <w:p w14:paraId="345E70FB" w14:textId="77777777" w:rsidR="00B42236" w:rsidRPr="007F2770" w:rsidRDefault="00B42236" w:rsidP="008348D5">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26212873" w14:textId="77777777" w:rsidR="00B42236" w:rsidRPr="007F2770" w:rsidRDefault="00B42236" w:rsidP="008348D5">
            <w:pPr>
              <w:pStyle w:val="TAL"/>
            </w:pPr>
          </w:p>
        </w:tc>
      </w:tr>
      <w:tr w:rsidR="00B42236" w:rsidRPr="007F2770" w14:paraId="55A15D36" w14:textId="77777777" w:rsidTr="008348D5">
        <w:trPr>
          <w:cantSplit/>
          <w:jc w:val="center"/>
        </w:trPr>
        <w:tc>
          <w:tcPr>
            <w:tcW w:w="992" w:type="dxa"/>
            <w:tcBorders>
              <w:top w:val="single" w:sz="6" w:space="0" w:color="auto"/>
              <w:left w:val="single" w:sz="6" w:space="0" w:color="auto"/>
              <w:bottom w:val="single" w:sz="6" w:space="0" w:color="auto"/>
              <w:right w:val="single" w:sz="6" w:space="0" w:color="auto"/>
            </w:tcBorders>
          </w:tcPr>
          <w:p w14:paraId="2A5F7A82" w14:textId="77777777" w:rsidR="00B42236" w:rsidRPr="007F2770" w:rsidRDefault="00B42236" w:rsidP="008348D5">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2BEBA292" w14:textId="77777777" w:rsidR="00B42236" w:rsidRPr="007F2770" w:rsidRDefault="00B42236" w:rsidP="008348D5">
            <w:pPr>
              <w:pStyle w:val="TAL"/>
            </w:pPr>
            <w:r w:rsidRPr="007F2770">
              <w:t>15s</w:t>
            </w:r>
          </w:p>
          <w:p w14:paraId="09C8909C" w14:textId="77777777" w:rsidR="00B42236" w:rsidRPr="007F2770" w:rsidRDefault="00B42236" w:rsidP="008348D5">
            <w:pPr>
              <w:pStyle w:val="TAL"/>
            </w:pPr>
            <w:r w:rsidRPr="007F2770">
              <w:t>NOTE 7</w:t>
            </w:r>
          </w:p>
          <w:p w14:paraId="6E6074C7" w14:textId="77777777" w:rsidR="00B42236" w:rsidRPr="007F2770" w:rsidRDefault="00B42236" w:rsidP="008348D5">
            <w:pPr>
              <w:pStyle w:val="TAL"/>
            </w:pPr>
            <w:r w:rsidRPr="007F2770">
              <w:t>NOTE 8</w:t>
            </w:r>
          </w:p>
          <w:p w14:paraId="056CFAC5" w14:textId="77777777" w:rsidR="00B42236" w:rsidRPr="007F2770" w:rsidRDefault="00B42236" w:rsidP="008348D5">
            <w:pPr>
              <w:pStyle w:val="TAL"/>
            </w:pPr>
            <w:r w:rsidRPr="007F2770">
              <w:t>In WB-N1/CE mode, 45s For access via a satellite NG-RAN cell, 27s</w:t>
            </w:r>
          </w:p>
          <w:p w14:paraId="40DD1070" w14:textId="77777777" w:rsidR="00B42236" w:rsidRPr="007F2770" w:rsidRDefault="00B42236" w:rsidP="008348D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7BCC6D5A" w14:textId="77777777" w:rsidR="00B42236" w:rsidRPr="007F2770" w:rsidRDefault="00B42236" w:rsidP="008348D5">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6C8C1FA3" w14:textId="77777777" w:rsidR="00B42236" w:rsidRPr="007F2770" w:rsidRDefault="00B42236" w:rsidP="008348D5">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56A6997D" w14:textId="77777777" w:rsidR="00B42236" w:rsidRPr="007F2770" w:rsidRDefault="00B42236" w:rsidP="008348D5">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05B3231" w14:textId="77777777" w:rsidR="00B42236" w:rsidRPr="007F2770" w:rsidRDefault="00B42236" w:rsidP="008348D5">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B42236" w:rsidRPr="007F2770" w14:paraId="2C0E0F99" w14:textId="77777777" w:rsidTr="008348D5">
        <w:trPr>
          <w:cantSplit/>
          <w:jc w:val="center"/>
        </w:trPr>
        <w:tc>
          <w:tcPr>
            <w:tcW w:w="992" w:type="dxa"/>
            <w:tcBorders>
              <w:top w:val="single" w:sz="6" w:space="0" w:color="auto"/>
              <w:left w:val="single" w:sz="6" w:space="0" w:color="auto"/>
              <w:bottom w:val="single" w:sz="6" w:space="0" w:color="auto"/>
              <w:right w:val="single" w:sz="6" w:space="0" w:color="auto"/>
            </w:tcBorders>
          </w:tcPr>
          <w:p w14:paraId="2A81D189" w14:textId="77777777" w:rsidR="00B42236" w:rsidRPr="007F2770" w:rsidRDefault="00B42236" w:rsidP="008348D5">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1504458" w14:textId="77777777" w:rsidR="00B42236" w:rsidRPr="007F2770" w:rsidRDefault="00B42236" w:rsidP="008348D5">
            <w:pPr>
              <w:pStyle w:val="TAL"/>
            </w:pPr>
            <w:r w:rsidRPr="007F2770">
              <w:t>Default 60s</w:t>
            </w:r>
          </w:p>
          <w:p w14:paraId="0F5ABA11" w14:textId="77777777" w:rsidR="00B42236" w:rsidRPr="007F2770" w:rsidRDefault="00B42236" w:rsidP="008348D5">
            <w:pPr>
              <w:pStyle w:val="TAL"/>
            </w:pPr>
            <w:r w:rsidRPr="007F2770">
              <w:t>NOTE 3</w:t>
            </w:r>
          </w:p>
          <w:p w14:paraId="26A0C657" w14:textId="77777777" w:rsidR="00B42236" w:rsidRPr="007F2770" w:rsidRDefault="00B42236" w:rsidP="008348D5">
            <w:pPr>
              <w:pStyle w:val="TAL"/>
            </w:pPr>
            <w:r w:rsidRPr="007F2770">
              <w:t>NOTE 7</w:t>
            </w:r>
          </w:p>
          <w:p w14:paraId="00E5B8DF" w14:textId="77777777" w:rsidR="00B42236" w:rsidRPr="007F2770" w:rsidRDefault="00B42236" w:rsidP="008348D5">
            <w:pPr>
              <w:pStyle w:val="TAL"/>
            </w:pPr>
            <w:r w:rsidRPr="007F2770">
              <w:t>NOTE 8</w:t>
            </w:r>
          </w:p>
          <w:p w14:paraId="07F1FE82" w14:textId="77777777" w:rsidR="00B42236" w:rsidRPr="007F2770" w:rsidRDefault="00B42236" w:rsidP="008348D5">
            <w:pPr>
              <w:pStyle w:val="TAL"/>
            </w:pPr>
            <w:r w:rsidRPr="007F2770">
              <w:t>In WB-N1/CE mode, default 120s</w:t>
            </w:r>
          </w:p>
          <w:p w14:paraId="69BD7D3E" w14:textId="77777777" w:rsidR="00B42236" w:rsidRPr="007F2770" w:rsidRDefault="00B42236" w:rsidP="008348D5">
            <w:pPr>
              <w:pStyle w:val="TAL"/>
            </w:pPr>
            <w:r w:rsidRPr="007F2770">
              <w:t>For access via a satellite NG-RAN cell, default 72s</w:t>
            </w:r>
          </w:p>
          <w:p w14:paraId="257AABD3" w14:textId="77777777" w:rsidR="00B42236" w:rsidRPr="007F2770" w:rsidRDefault="00B42236" w:rsidP="008348D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6E1E75D9" w14:textId="77777777" w:rsidR="00B42236" w:rsidRPr="007F2770" w:rsidRDefault="00B42236" w:rsidP="008348D5">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19BE884" w14:textId="77777777" w:rsidR="00B42236" w:rsidRPr="007F2770" w:rsidRDefault="00B42236" w:rsidP="008348D5">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7533CBF8" w14:textId="77777777" w:rsidR="00B42236" w:rsidRPr="007F2770" w:rsidRDefault="00B42236" w:rsidP="008348D5">
            <w:pPr>
              <w:pStyle w:val="TAL"/>
            </w:pPr>
            <w:r w:rsidRPr="007F2770">
              <w:t>When entering state other than 5GMM-REGISTERED.NORMAL-SERVICE state</w:t>
            </w:r>
            <w:r w:rsidRPr="007F2770">
              <w:rPr>
                <w:noProof/>
                <w:lang w:val="en-US"/>
              </w:rPr>
              <w:t xml:space="preserve"> or </w:t>
            </w:r>
            <w:r w:rsidRPr="007F2770">
              <w:t>5GMM-REGISTERED.NON-ALLOWED-SERVICE,</w:t>
            </w:r>
          </w:p>
          <w:p w14:paraId="5F24D5E3" w14:textId="77777777" w:rsidR="00B42236" w:rsidRPr="003D4F07" w:rsidRDefault="00B42236" w:rsidP="008348D5">
            <w:pPr>
              <w:pStyle w:val="TAL"/>
            </w:pPr>
            <w:r w:rsidRPr="003D4F07">
              <w:t>or</w:t>
            </w:r>
          </w:p>
          <w:p w14:paraId="232E5BC7" w14:textId="77777777" w:rsidR="00B42236" w:rsidRPr="007F2770" w:rsidRDefault="00B42236" w:rsidP="008348D5">
            <w:pPr>
              <w:pStyle w:val="TAL"/>
            </w:pPr>
            <w:r w:rsidRPr="007F2770">
              <w:t>UE camped on a new PLMN other than the PLMN on which timer started,</w:t>
            </w:r>
          </w:p>
          <w:p w14:paraId="4483B3DD" w14:textId="39E944BC" w:rsidR="00B42236" w:rsidRDefault="00B42236" w:rsidP="008348D5">
            <w:pPr>
              <w:pStyle w:val="TAL"/>
              <w:rPr>
                <w:ins w:id="22" w:author="DANISH EHSAN HASHMI/System &amp; Security Standards /SRI-Bangalore/Staff Engineer/Samsung Electronics" w:date="2024-08-22T14:05:00Z"/>
              </w:rPr>
            </w:pPr>
            <w:r w:rsidRPr="007F2770">
              <w:t>or</w:t>
            </w:r>
          </w:p>
          <w:p w14:paraId="0B92E5C8" w14:textId="77777777" w:rsidR="00B42236" w:rsidRDefault="00B42236" w:rsidP="00B42236">
            <w:pPr>
              <w:pStyle w:val="TAL"/>
              <w:rPr>
                <w:ins w:id="23" w:author="DANISH EHSAN HASHMI/System &amp; Security Standards /SRI-Bangalore/Staff Engineer/Samsung Electronics" w:date="2024-08-22T14:05:00Z"/>
              </w:rPr>
            </w:pPr>
            <w:ins w:id="24" w:author="DANISH EHSAN HASHMI/System &amp; Security Standards /SRI-Bangalore/Staff Engineer/Samsung Electronics" w:date="2024-08-22T14:05:00Z">
              <w:r>
                <w:t>UE camped on a new SNPN other than the SNPN on which timer was started,</w:t>
              </w:r>
            </w:ins>
          </w:p>
          <w:p w14:paraId="44FEC29B" w14:textId="33F42DDA" w:rsidR="00B42236" w:rsidRPr="007F2770" w:rsidRDefault="00B42236" w:rsidP="008348D5">
            <w:pPr>
              <w:pStyle w:val="TAL"/>
            </w:pPr>
            <w:ins w:id="25" w:author="DANISH EHSAN HASHMI/System &amp; Security Standards /SRI-Bangalore/Staff Engineer/Samsung Electronics" w:date="2024-08-22T14:05:00Z">
              <w:r>
                <w:t>or</w:t>
              </w:r>
            </w:ins>
          </w:p>
          <w:p w14:paraId="0B980592" w14:textId="77777777" w:rsidR="00B42236" w:rsidRPr="007F2770" w:rsidRDefault="00B42236" w:rsidP="008348D5">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21A752C" w14:textId="77777777" w:rsidR="00B42236" w:rsidRPr="007F2770" w:rsidRDefault="00B42236" w:rsidP="008348D5">
            <w:pPr>
              <w:pStyle w:val="TAL"/>
            </w:pPr>
            <w:r w:rsidRPr="007F2770">
              <w:t>The UE may initiate service request procedure</w:t>
            </w:r>
          </w:p>
        </w:tc>
      </w:tr>
      <w:tr w:rsidR="00B42236" w:rsidRPr="007F2770" w14:paraId="7BF60077" w14:textId="77777777" w:rsidTr="008348D5">
        <w:trPr>
          <w:cantSplit/>
          <w:jc w:val="center"/>
        </w:trPr>
        <w:tc>
          <w:tcPr>
            <w:tcW w:w="992" w:type="dxa"/>
            <w:vMerge w:val="restart"/>
            <w:tcBorders>
              <w:top w:val="single" w:sz="6" w:space="0" w:color="auto"/>
              <w:left w:val="single" w:sz="6" w:space="0" w:color="auto"/>
              <w:right w:val="single" w:sz="6" w:space="0" w:color="auto"/>
            </w:tcBorders>
          </w:tcPr>
          <w:p w14:paraId="327928AA" w14:textId="77777777" w:rsidR="00B42236" w:rsidRPr="007F2770" w:rsidRDefault="00B42236" w:rsidP="008348D5">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6D19D18E" w14:textId="77777777" w:rsidR="00B42236" w:rsidRPr="007F2770" w:rsidRDefault="00B42236" w:rsidP="008348D5">
            <w:pPr>
              <w:pStyle w:val="TAL"/>
            </w:pPr>
            <w:r w:rsidRPr="007F2770">
              <w:t>10s</w:t>
            </w:r>
          </w:p>
          <w:p w14:paraId="12891F96" w14:textId="77777777" w:rsidR="00B42236" w:rsidRPr="007F2770" w:rsidRDefault="00B42236" w:rsidP="008348D5">
            <w:pPr>
              <w:pStyle w:val="TAL"/>
            </w:pPr>
            <w:r w:rsidRPr="007F2770">
              <w:t>NOTE 7 (applicable to case f) in subclause 5.3.1.3)</w:t>
            </w:r>
          </w:p>
          <w:p w14:paraId="318D7FA8" w14:textId="77777777" w:rsidR="00B42236" w:rsidRPr="007F2770" w:rsidRDefault="00B42236" w:rsidP="008348D5">
            <w:pPr>
              <w:pStyle w:val="TAL"/>
            </w:pPr>
            <w:r w:rsidRPr="007F2770">
              <w:t>NOTE 8</w:t>
            </w:r>
          </w:p>
          <w:p w14:paraId="1C67126C" w14:textId="77777777" w:rsidR="00B42236" w:rsidRPr="007F2770" w:rsidRDefault="00B42236" w:rsidP="008348D5">
            <w:pPr>
              <w:pStyle w:val="TAL"/>
            </w:pPr>
            <w:r w:rsidRPr="007F2770">
              <w:t>In WB-N1/CE mode, 34s (applicable to case f) in subclause 5.3.1.3)</w:t>
            </w:r>
          </w:p>
          <w:p w14:paraId="393A6A2A" w14:textId="77777777" w:rsidR="00B42236" w:rsidRPr="007F2770" w:rsidRDefault="00B42236" w:rsidP="008348D5">
            <w:pPr>
              <w:pStyle w:val="TAL"/>
              <w:rPr>
                <w:lang w:eastAsia="zh-TW"/>
              </w:rPr>
            </w:pPr>
            <w:r w:rsidRPr="007F2770">
              <w:rPr>
                <w:rFonts w:hint="eastAsia"/>
                <w:lang w:eastAsia="zh-TW"/>
              </w:rPr>
              <w:t>NOTE</w:t>
            </w:r>
            <w:r w:rsidRPr="007F2770">
              <w:t> </w:t>
            </w:r>
            <w:r w:rsidRPr="007F2770">
              <w:rPr>
                <w:lang w:eastAsia="zh-TW"/>
              </w:rPr>
              <w:t>11</w:t>
            </w:r>
          </w:p>
          <w:p w14:paraId="11079830" w14:textId="77777777" w:rsidR="00B42236" w:rsidRPr="007F2770" w:rsidRDefault="00B42236" w:rsidP="008348D5">
            <w:pPr>
              <w:pStyle w:val="TAL"/>
            </w:pPr>
            <w:r w:rsidRPr="007F2770">
              <w:t>For access via a satellite NG-RAN cell, default 22s (applicable to case f) in subclause 5.3.1.3)</w:t>
            </w:r>
          </w:p>
          <w:p w14:paraId="6B66357D" w14:textId="77777777" w:rsidR="00B42236" w:rsidRPr="007F2770" w:rsidRDefault="00B42236" w:rsidP="008348D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B1EE443" w14:textId="77777777" w:rsidR="00B42236" w:rsidRPr="007F2770" w:rsidRDefault="00B42236" w:rsidP="008348D5">
            <w:pPr>
              <w:pStyle w:val="TAC"/>
            </w:pPr>
            <w:r w:rsidRPr="007F2770">
              <w:t>5GMM-DEREGISTERED</w:t>
            </w:r>
          </w:p>
          <w:p w14:paraId="7B27AEE2" w14:textId="77777777" w:rsidR="00B42236" w:rsidRPr="007F2770" w:rsidRDefault="00B42236" w:rsidP="008348D5">
            <w:pPr>
              <w:pStyle w:val="TAC"/>
            </w:pPr>
          </w:p>
          <w:p w14:paraId="3C6D1E6B" w14:textId="77777777" w:rsidR="00B42236" w:rsidRPr="007F2770" w:rsidRDefault="00B42236" w:rsidP="008348D5">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4134D4B3" w14:textId="77777777" w:rsidR="00B42236" w:rsidRPr="007F2770" w:rsidRDefault="00B42236" w:rsidP="008348D5">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22D0AB19" w14:textId="77777777" w:rsidR="00B42236" w:rsidRPr="007F2770" w:rsidRDefault="00B42236" w:rsidP="008348D5">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3A40B047" w14:textId="77777777" w:rsidR="00B42236" w:rsidRPr="007F2770" w:rsidRDefault="00B42236" w:rsidP="008348D5">
            <w:pPr>
              <w:pStyle w:val="TAL"/>
            </w:pPr>
            <w:r w:rsidRPr="007F2770">
              <w:t>REGISTRATION ACCEPT message received as described in subclause 5.3.1.3 case b) and case h)</w:t>
            </w:r>
          </w:p>
          <w:p w14:paraId="5EB77799" w14:textId="77777777" w:rsidR="00B42236" w:rsidRPr="007F2770" w:rsidRDefault="00B42236" w:rsidP="008348D5">
            <w:pPr>
              <w:pStyle w:val="TAL"/>
            </w:pPr>
            <w:r w:rsidRPr="007F2770">
              <w:t>SERVICE ACCEPT message received as described in subclause 5.3.1.3 case f)</w:t>
            </w:r>
          </w:p>
          <w:p w14:paraId="3F740053" w14:textId="77777777" w:rsidR="00B42236" w:rsidRPr="007F2770" w:rsidRDefault="00B42236" w:rsidP="008348D5">
            <w:pPr>
              <w:pStyle w:val="TAL"/>
            </w:pPr>
            <w:r w:rsidRPr="007F2770">
              <w:t>AUTHENTICATION REJECT message received</w:t>
            </w:r>
          </w:p>
          <w:p w14:paraId="603D3E87" w14:textId="77777777" w:rsidR="00B42236" w:rsidRPr="007F2770" w:rsidRDefault="00B42236" w:rsidP="008348D5">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28949ABC" w14:textId="77777777" w:rsidR="00B42236" w:rsidRPr="007F2770" w:rsidRDefault="00B42236" w:rsidP="008348D5">
            <w:pPr>
              <w:pStyle w:val="TAL"/>
            </w:pPr>
            <w:r w:rsidRPr="007F2770">
              <w:t>N1 NAS signalling connection released</w:t>
            </w:r>
          </w:p>
          <w:p w14:paraId="6800E208" w14:textId="77777777" w:rsidR="00B42236" w:rsidRPr="007F2770" w:rsidRDefault="00B42236" w:rsidP="008348D5">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04EC2E8B" w14:textId="77777777" w:rsidR="00B42236" w:rsidRPr="007F2770" w:rsidRDefault="00B42236" w:rsidP="008348D5">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3C2319B" w14:textId="77777777" w:rsidR="00B42236" w:rsidRPr="007F2770" w:rsidRDefault="00B42236" w:rsidP="008348D5">
            <w:pPr>
              <w:pStyle w:val="TAL"/>
            </w:pPr>
            <w:r>
              <w:t>Release the NAS signalling connection for the cases a), b), f) and g) as described in subclause 5.3.1.3</w:t>
            </w:r>
          </w:p>
        </w:tc>
      </w:tr>
      <w:tr w:rsidR="00B42236" w:rsidRPr="007F2770" w14:paraId="2FD3BC44" w14:textId="77777777" w:rsidTr="008348D5">
        <w:trPr>
          <w:cantSplit/>
          <w:jc w:val="center"/>
        </w:trPr>
        <w:tc>
          <w:tcPr>
            <w:tcW w:w="992" w:type="dxa"/>
            <w:vMerge/>
            <w:tcBorders>
              <w:top w:val="single" w:sz="6" w:space="0" w:color="auto"/>
              <w:left w:val="single" w:sz="6" w:space="0" w:color="auto"/>
              <w:right w:val="single" w:sz="6" w:space="0" w:color="auto"/>
            </w:tcBorders>
          </w:tcPr>
          <w:p w14:paraId="277CCA7F" w14:textId="77777777" w:rsidR="00B42236" w:rsidRPr="007F2770" w:rsidRDefault="00B42236" w:rsidP="008348D5">
            <w:pPr>
              <w:pStyle w:val="TAC"/>
            </w:pPr>
          </w:p>
        </w:tc>
        <w:tc>
          <w:tcPr>
            <w:tcW w:w="992" w:type="dxa"/>
            <w:vMerge/>
            <w:tcBorders>
              <w:top w:val="single" w:sz="6" w:space="0" w:color="auto"/>
              <w:left w:val="single" w:sz="6" w:space="0" w:color="auto"/>
              <w:right w:val="single" w:sz="6" w:space="0" w:color="auto"/>
            </w:tcBorders>
          </w:tcPr>
          <w:p w14:paraId="797127F3" w14:textId="77777777" w:rsidR="00B42236" w:rsidRPr="007F2770" w:rsidRDefault="00B42236" w:rsidP="008348D5">
            <w:pPr>
              <w:pStyle w:val="TAL"/>
            </w:pPr>
          </w:p>
        </w:tc>
        <w:tc>
          <w:tcPr>
            <w:tcW w:w="1560" w:type="dxa"/>
            <w:tcBorders>
              <w:top w:val="single" w:sz="6" w:space="0" w:color="auto"/>
              <w:left w:val="single" w:sz="6" w:space="0" w:color="auto"/>
              <w:bottom w:val="single" w:sz="6" w:space="0" w:color="auto"/>
              <w:right w:val="single" w:sz="6" w:space="0" w:color="auto"/>
            </w:tcBorders>
          </w:tcPr>
          <w:p w14:paraId="05168FDD" w14:textId="77777777" w:rsidR="00B42236" w:rsidRPr="007F2770" w:rsidRDefault="00B42236" w:rsidP="008348D5">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D99CB0E" w14:textId="77777777" w:rsidR="00B42236" w:rsidRPr="007F2770" w:rsidRDefault="00B42236" w:rsidP="008348D5">
            <w:pPr>
              <w:pStyle w:val="TAL"/>
            </w:pPr>
            <w:r w:rsidRPr="007F2770">
              <w:t>CONFIGURATION UPDATE COMMAND message received as described in subclause 5.3.1.3 case e) and h)</w:t>
            </w:r>
          </w:p>
          <w:p w14:paraId="200FB3A7" w14:textId="77777777" w:rsidR="00B42236" w:rsidRPr="007F2770" w:rsidRDefault="00B42236" w:rsidP="008348D5">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156BBFCC" w14:textId="77777777" w:rsidR="00B42236" w:rsidRPr="007F2770" w:rsidRDefault="00B42236" w:rsidP="008348D5">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1A9BC70" w14:textId="77777777" w:rsidR="00B42236" w:rsidRPr="007F2770" w:rsidRDefault="00B42236" w:rsidP="008348D5">
            <w:pPr>
              <w:pStyle w:val="TAL"/>
            </w:pPr>
            <w:r>
              <w:t>Release the NAS signalling connection for the case e) as described in subclause 5.3.1.3 and perform a new registration procedure as described in subclause 5.5.1.3.2</w:t>
            </w:r>
          </w:p>
          <w:p w14:paraId="47AF11E4" w14:textId="77777777" w:rsidR="00B42236" w:rsidRPr="007F2770" w:rsidRDefault="00B42236" w:rsidP="008348D5">
            <w:pPr>
              <w:pStyle w:val="TAL"/>
            </w:pPr>
          </w:p>
          <w:p w14:paraId="224E45AD" w14:textId="77777777" w:rsidR="00B42236" w:rsidRPr="007F2770" w:rsidRDefault="00B42236" w:rsidP="008348D5">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B42236" w:rsidRPr="007F2770" w14:paraId="28E28150" w14:textId="77777777" w:rsidTr="008348D5">
        <w:trPr>
          <w:cantSplit/>
          <w:jc w:val="center"/>
        </w:trPr>
        <w:tc>
          <w:tcPr>
            <w:tcW w:w="992" w:type="dxa"/>
            <w:vMerge/>
            <w:tcBorders>
              <w:left w:val="single" w:sz="6" w:space="0" w:color="auto"/>
              <w:bottom w:val="single" w:sz="6" w:space="0" w:color="auto"/>
              <w:right w:val="single" w:sz="6" w:space="0" w:color="auto"/>
            </w:tcBorders>
          </w:tcPr>
          <w:p w14:paraId="68EA3BF1" w14:textId="77777777" w:rsidR="00B42236" w:rsidRPr="007F2770" w:rsidRDefault="00B42236" w:rsidP="008348D5">
            <w:pPr>
              <w:pStyle w:val="TAC"/>
            </w:pPr>
          </w:p>
        </w:tc>
        <w:tc>
          <w:tcPr>
            <w:tcW w:w="992" w:type="dxa"/>
            <w:vMerge/>
            <w:tcBorders>
              <w:left w:val="single" w:sz="6" w:space="0" w:color="auto"/>
              <w:bottom w:val="single" w:sz="6" w:space="0" w:color="auto"/>
              <w:right w:val="single" w:sz="6" w:space="0" w:color="auto"/>
            </w:tcBorders>
          </w:tcPr>
          <w:p w14:paraId="7D0A7213" w14:textId="77777777" w:rsidR="00B42236" w:rsidRPr="007F2770" w:rsidRDefault="00B42236" w:rsidP="008348D5">
            <w:pPr>
              <w:pStyle w:val="TAL"/>
            </w:pPr>
          </w:p>
        </w:tc>
        <w:tc>
          <w:tcPr>
            <w:tcW w:w="1560" w:type="dxa"/>
            <w:tcBorders>
              <w:top w:val="single" w:sz="6" w:space="0" w:color="auto"/>
              <w:left w:val="single" w:sz="6" w:space="0" w:color="auto"/>
              <w:bottom w:val="single" w:sz="6" w:space="0" w:color="auto"/>
              <w:right w:val="single" w:sz="6" w:space="0" w:color="auto"/>
            </w:tcBorders>
          </w:tcPr>
          <w:p w14:paraId="14C747D4" w14:textId="77777777" w:rsidR="00B42236" w:rsidRPr="007F2770" w:rsidRDefault="00B42236" w:rsidP="008348D5">
            <w:pPr>
              <w:pStyle w:val="TAC"/>
            </w:pPr>
            <w:r w:rsidRPr="007F2770">
              <w:t>5GMM-DEREGISTERED</w:t>
            </w:r>
          </w:p>
          <w:p w14:paraId="3C1B4C7C" w14:textId="77777777" w:rsidR="00B42236" w:rsidRPr="007F2770" w:rsidRDefault="00B42236" w:rsidP="008348D5">
            <w:pPr>
              <w:pStyle w:val="TAC"/>
            </w:pPr>
          </w:p>
          <w:p w14:paraId="7E51FAEC" w14:textId="77777777" w:rsidR="00B42236" w:rsidRPr="007F2770" w:rsidRDefault="00B42236" w:rsidP="008348D5">
            <w:pPr>
              <w:pStyle w:val="TAC"/>
            </w:pPr>
            <w:r w:rsidRPr="007F2770">
              <w:t>5GMM-DEREGISTERED.NORMAL-SERVICE</w:t>
            </w:r>
          </w:p>
          <w:p w14:paraId="2A1433AF" w14:textId="77777777" w:rsidR="00B42236" w:rsidRPr="007F2770" w:rsidRDefault="00B42236" w:rsidP="008348D5">
            <w:pPr>
              <w:pStyle w:val="TAC"/>
            </w:pPr>
          </w:p>
          <w:p w14:paraId="640F9577" w14:textId="77777777" w:rsidR="00B42236" w:rsidRPr="007F2770" w:rsidRDefault="00B42236" w:rsidP="008348D5">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4E5EEB7" w14:textId="77777777" w:rsidR="00B42236" w:rsidRPr="007F2770" w:rsidRDefault="00B42236" w:rsidP="008348D5">
            <w:pPr>
              <w:pStyle w:val="TAL"/>
            </w:pPr>
            <w:r w:rsidRPr="007F2770">
              <w:t>REGISTRATION REJECT message received with the 5GMM cause #9 or #10</w:t>
            </w:r>
          </w:p>
          <w:p w14:paraId="4403BF51" w14:textId="77777777" w:rsidR="00B42236" w:rsidRPr="007F2770" w:rsidRDefault="00B42236" w:rsidP="008348D5">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5ECF6249" w14:textId="77777777" w:rsidR="00B42236" w:rsidRPr="007F2770" w:rsidRDefault="00B42236" w:rsidP="008348D5">
            <w:pPr>
              <w:pStyle w:val="TAL"/>
            </w:pPr>
          </w:p>
        </w:tc>
        <w:tc>
          <w:tcPr>
            <w:tcW w:w="1701" w:type="dxa"/>
            <w:tcBorders>
              <w:top w:val="single" w:sz="6" w:space="0" w:color="auto"/>
              <w:left w:val="single" w:sz="6" w:space="0" w:color="auto"/>
              <w:bottom w:val="single" w:sz="6" w:space="0" w:color="auto"/>
              <w:right w:val="single" w:sz="6" w:space="0" w:color="auto"/>
            </w:tcBorders>
          </w:tcPr>
          <w:p w14:paraId="54FA7EE2" w14:textId="77777777" w:rsidR="00B42236" w:rsidRPr="007F2770" w:rsidRDefault="00B42236" w:rsidP="008348D5">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B42236" w:rsidRPr="007F2770" w14:paraId="11335B0A" w14:textId="77777777" w:rsidTr="008348D5">
        <w:trPr>
          <w:cantSplit/>
          <w:jc w:val="center"/>
        </w:trPr>
        <w:tc>
          <w:tcPr>
            <w:tcW w:w="992" w:type="dxa"/>
            <w:tcBorders>
              <w:left w:val="single" w:sz="6" w:space="0" w:color="auto"/>
              <w:bottom w:val="single" w:sz="6" w:space="0" w:color="auto"/>
              <w:right w:val="single" w:sz="6" w:space="0" w:color="auto"/>
            </w:tcBorders>
          </w:tcPr>
          <w:p w14:paraId="1487B268" w14:textId="77777777" w:rsidR="00B42236" w:rsidRPr="007F2770" w:rsidRDefault="00B42236" w:rsidP="008348D5">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34D3F92D" w14:textId="77777777" w:rsidR="00B42236" w:rsidRPr="007F2770" w:rsidRDefault="00B42236" w:rsidP="008348D5">
            <w:pPr>
              <w:pStyle w:val="TAL"/>
              <w:rPr>
                <w:lang w:eastAsia="ko-KR"/>
              </w:rPr>
            </w:pPr>
            <w:r w:rsidRPr="007F2770">
              <w:rPr>
                <w:lang w:eastAsia="ko-KR"/>
              </w:rPr>
              <w:t>Default 54 min.</w:t>
            </w:r>
          </w:p>
          <w:p w14:paraId="430B126F" w14:textId="77777777" w:rsidR="00B42236" w:rsidRPr="007F2770" w:rsidRDefault="00B42236" w:rsidP="008348D5">
            <w:pPr>
              <w:pStyle w:val="TAL"/>
            </w:pPr>
            <w:r w:rsidRPr="007F2770">
              <w:rPr>
                <w:rFonts w:hint="eastAsia"/>
                <w:lang w:eastAsia="ko-KR"/>
              </w:rPr>
              <w:t>NOTE</w:t>
            </w:r>
            <w:r w:rsidRPr="007F2770">
              <w:t> 1</w:t>
            </w:r>
          </w:p>
          <w:p w14:paraId="1ACEF30F" w14:textId="77777777" w:rsidR="00B42236" w:rsidRPr="007F2770" w:rsidRDefault="00B42236" w:rsidP="008348D5">
            <w:pPr>
              <w:pStyle w:val="TAL"/>
            </w:pPr>
            <w:r w:rsidRPr="007F2770">
              <w:rPr>
                <w:rFonts w:hint="eastAsia"/>
                <w:lang w:eastAsia="ko-KR"/>
              </w:rPr>
              <w:t>NOTE</w:t>
            </w:r>
            <w:r w:rsidRPr="007F2770">
              <w:t> 2</w:t>
            </w:r>
          </w:p>
          <w:p w14:paraId="104F4BE9" w14:textId="77777777" w:rsidR="00B42236" w:rsidRPr="007F2770" w:rsidRDefault="00B42236" w:rsidP="008348D5">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4D1FEBBB" w14:textId="77777777" w:rsidR="00B42236" w:rsidRPr="007F2770" w:rsidRDefault="00B42236" w:rsidP="008348D5">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CA346B7" w14:textId="77777777" w:rsidR="00B42236" w:rsidRPr="007F2770" w:rsidRDefault="00B42236" w:rsidP="008348D5">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EDCB5E4" w14:textId="77777777" w:rsidR="00B42236" w:rsidRPr="007F2770" w:rsidRDefault="00B42236" w:rsidP="008348D5">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43ADCBE" w14:textId="77777777" w:rsidR="00B42236" w:rsidRPr="007F2770" w:rsidRDefault="00B42236" w:rsidP="008348D5">
            <w:pPr>
              <w:pStyle w:val="TAL"/>
            </w:pPr>
            <w:r w:rsidRPr="007F2770">
              <w:t>Implicitly de-register the UE for non-3GPP access on 1st expiry</w:t>
            </w:r>
          </w:p>
        </w:tc>
      </w:tr>
      <w:tr w:rsidR="00B42236" w:rsidRPr="007F2770" w14:paraId="2E66F284" w14:textId="77777777" w:rsidTr="008348D5">
        <w:trPr>
          <w:cantSplit/>
          <w:jc w:val="center"/>
        </w:trPr>
        <w:tc>
          <w:tcPr>
            <w:tcW w:w="992" w:type="dxa"/>
            <w:tcBorders>
              <w:left w:val="single" w:sz="6" w:space="0" w:color="auto"/>
              <w:bottom w:val="single" w:sz="6" w:space="0" w:color="auto"/>
              <w:right w:val="single" w:sz="6" w:space="0" w:color="auto"/>
            </w:tcBorders>
          </w:tcPr>
          <w:p w14:paraId="7A384567" w14:textId="77777777" w:rsidR="00B42236" w:rsidRPr="007F2770" w:rsidRDefault="00B42236" w:rsidP="008348D5">
            <w:pPr>
              <w:pStyle w:val="TAC"/>
            </w:pPr>
            <w:r w:rsidRPr="007F2770">
              <w:t>T3526</w:t>
            </w:r>
          </w:p>
        </w:tc>
        <w:tc>
          <w:tcPr>
            <w:tcW w:w="992" w:type="dxa"/>
            <w:tcBorders>
              <w:left w:val="single" w:sz="6" w:space="0" w:color="auto"/>
              <w:bottom w:val="single" w:sz="6" w:space="0" w:color="auto"/>
              <w:right w:val="single" w:sz="6" w:space="0" w:color="auto"/>
            </w:tcBorders>
          </w:tcPr>
          <w:p w14:paraId="5BCB7827" w14:textId="77777777" w:rsidR="00B42236" w:rsidRPr="007F2770" w:rsidRDefault="00B42236" w:rsidP="008348D5">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27CD5433" w14:textId="77777777" w:rsidR="00B42236" w:rsidRPr="007F2770" w:rsidRDefault="00B42236" w:rsidP="008348D5">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0B23EED0" w14:textId="77777777" w:rsidR="00B42236" w:rsidRPr="007F2770" w:rsidRDefault="00B42236" w:rsidP="008348D5">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C8D6392" w14:textId="77777777" w:rsidR="00B42236" w:rsidRPr="007F2770" w:rsidRDefault="00B42236" w:rsidP="008348D5">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5731D937" w14:textId="77777777" w:rsidR="00B42236" w:rsidRPr="007F2770" w:rsidRDefault="00B42236" w:rsidP="008348D5">
            <w:pPr>
              <w:pStyle w:val="TAL"/>
            </w:pPr>
            <w:r w:rsidRPr="007F2770">
              <w:t>Remove the S-NSSAI in the rejected NSSAI for the maximum number of UEs reached associated with the T3526 timer.</w:t>
            </w:r>
          </w:p>
        </w:tc>
      </w:tr>
      <w:tr w:rsidR="00B42236" w:rsidRPr="007F2770" w14:paraId="50F2678E" w14:textId="77777777" w:rsidTr="008348D5">
        <w:trPr>
          <w:cantSplit/>
          <w:jc w:val="center"/>
        </w:trPr>
        <w:tc>
          <w:tcPr>
            <w:tcW w:w="992" w:type="dxa"/>
            <w:tcBorders>
              <w:left w:val="single" w:sz="6" w:space="0" w:color="auto"/>
              <w:bottom w:val="single" w:sz="6" w:space="0" w:color="auto"/>
              <w:right w:val="single" w:sz="6" w:space="0" w:color="auto"/>
            </w:tcBorders>
          </w:tcPr>
          <w:p w14:paraId="3E727C22" w14:textId="77777777" w:rsidR="00B42236" w:rsidRPr="007F2770" w:rsidRDefault="00B42236" w:rsidP="008348D5">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4910F772" w14:textId="77777777" w:rsidR="00B42236" w:rsidRPr="007F2770" w:rsidRDefault="00B42236" w:rsidP="008348D5">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AF1BB1D" w14:textId="77777777" w:rsidR="00B42236" w:rsidRPr="007F2770" w:rsidRDefault="00B42236" w:rsidP="008348D5">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16A41431" w14:textId="77777777" w:rsidR="00B42236" w:rsidRPr="007F2770" w:rsidRDefault="00B42236" w:rsidP="008348D5">
            <w:pPr>
              <w:pStyle w:val="TAL"/>
            </w:pPr>
            <w:r w:rsidRPr="007F2770">
              <w:t>Transmission of RELAY KEY REQUEST message</w:t>
            </w:r>
          </w:p>
          <w:p w14:paraId="2FA7484F" w14:textId="77777777" w:rsidR="00B42236" w:rsidRPr="007F2770" w:rsidRDefault="00B42236" w:rsidP="008348D5">
            <w:pPr>
              <w:pStyle w:val="TAL"/>
            </w:pPr>
          </w:p>
          <w:p w14:paraId="3F8DD47E" w14:textId="77777777" w:rsidR="00B42236" w:rsidRPr="007F2770" w:rsidRDefault="00B42236" w:rsidP="008348D5">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3F1DBECA" w14:textId="77777777" w:rsidR="00B42236" w:rsidRPr="007F2770" w:rsidRDefault="00B42236" w:rsidP="008348D5">
            <w:pPr>
              <w:pStyle w:val="TAL"/>
            </w:pPr>
            <w:r w:rsidRPr="007F2770">
              <w:t xml:space="preserve">RELAY KEY REJECT </w:t>
            </w:r>
            <w:r w:rsidRPr="007F2770">
              <w:rPr>
                <w:rFonts w:hint="eastAsia"/>
              </w:rPr>
              <w:t>message</w:t>
            </w:r>
            <w:r w:rsidRPr="007F2770">
              <w:t xml:space="preserve"> received or</w:t>
            </w:r>
          </w:p>
          <w:p w14:paraId="732D1D20" w14:textId="77777777" w:rsidR="00B42236" w:rsidRPr="007F2770" w:rsidRDefault="00B42236" w:rsidP="008348D5">
            <w:pPr>
              <w:pStyle w:val="TAL"/>
            </w:pPr>
            <w:r w:rsidRPr="007F2770">
              <w:t xml:space="preserve">RELAY AUTHENTICATION REQUEST </w:t>
            </w:r>
            <w:r w:rsidRPr="007F2770">
              <w:rPr>
                <w:rFonts w:hint="eastAsia"/>
              </w:rPr>
              <w:t>message</w:t>
            </w:r>
            <w:r w:rsidRPr="007F2770">
              <w:t xml:space="preserve"> received or</w:t>
            </w:r>
          </w:p>
          <w:p w14:paraId="24C35B59" w14:textId="77777777" w:rsidR="00B42236" w:rsidRPr="007F2770" w:rsidRDefault="00B42236" w:rsidP="008348D5">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5942F95" w14:textId="77777777" w:rsidR="00B42236" w:rsidRPr="007F2770" w:rsidRDefault="00B42236" w:rsidP="008348D5">
            <w:pPr>
              <w:pStyle w:val="TAL"/>
            </w:pPr>
            <w:r w:rsidRPr="007F2770">
              <w:t>Retransmission of RELAY KEY REQUEST message</w:t>
            </w:r>
          </w:p>
        </w:tc>
      </w:tr>
      <w:tr w:rsidR="00B42236" w:rsidRPr="007F2770" w14:paraId="16FE70C9" w14:textId="77777777" w:rsidTr="008348D5">
        <w:trPr>
          <w:cantSplit/>
          <w:jc w:val="center"/>
        </w:trPr>
        <w:tc>
          <w:tcPr>
            <w:tcW w:w="9639" w:type="dxa"/>
            <w:gridSpan w:val="6"/>
          </w:tcPr>
          <w:p w14:paraId="7E7B994F" w14:textId="77777777" w:rsidR="00B42236" w:rsidRPr="007F2770" w:rsidRDefault="00B42236" w:rsidP="008348D5">
            <w:pPr>
              <w:pStyle w:val="TAN"/>
            </w:pPr>
            <w:r w:rsidRPr="007F2770">
              <w:lastRenderedPageBreak/>
              <w:t>NOTE 1:</w:t>
            </w:r>
            <w:r w:rsidRPr="007F2770">
              <w:tab/>
              <w:t>The value of this timer is provided by the network operator during the registration procedure.</w:t>
            </w:r>
          </w:p>
          <w:p w14:paraId="66B56D06" w14:textId="77777777" w:rsidR="00B42236" w:rsidRPr="007F2770" w:rsidRDefault="00B42236" w:rsidP="008348D5">
            <w:pPr>
              <w:pStyle w:val="TAN"/>
            </w:pPr>
            <w:r w:rsidRPr="007F2770">
              <w:t>NOTE 2:</w:t>
            </w:r>
            <w:r w:rsidRPr="007F2770">
              <w:tab/>
              <w:t>The default value of this timer is used if the network does not indicate a value in the REGISTRATION ACCEPT message and the UE does not have a stored value for this timer.</w:t>
            </w:r>
          </w:p>
          <w:p w14:paraId="59246CCC" w14:textId="77777777" w:rsidR="00B42236" w:rsidRPr="007F2770" w:rsidRDefault="00B42236" w:rsidP="008348D5">
            <w:pPr>
              <w:pStyle w:val="TAN"/>
            </w:pPr>
            <w:r w:rsidRPr="007F2770">
              <w:t>NOTE 3:</w:t>
            </w:r>
            <w:r w:rsidRPr="007F2770">
              <w:tab/>
              <w:t>The value of this timer is UE implementation specific, with a minimum value of 60 seconds if not in NB-N1 mode and if not in WB-N1/CE mode.</w:t>
            </w:r>
          </w:p>
          <w:p w14:paraId="656EC458" w14:textId="77777777" w:rsidR="00B42236" w:rsidRPr="007F2770" w:rsidRDefault="00B42236" w:rsidP="008348D5">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56F55EF" w14:textId="77777777" w:rsidR="00B42236" w:rsidRPr="007F2770" w:rsidRDefault="00B42236" w:rsidP="008348D5">
            <w:pPr>
              <w:pStyle w:val="TAN"/>
            </w:pPr>
            <w:r w:rsidRPr="007F2770">
              <w:t>NOTE 5:</w:t>
            </w:r>
            <w:r w:rsidRPr="007F2770">
              <w:tab/>
              <w:t>The conditions for which this applies are described in subclause 5.5.1.3.7.</w:t>
            </w:r>
          </w:p>
          <w:p w14:paraId="7B40963A" w14:textId="77777777" w:rsidR="00B42236" w:rsidRPr="007F2770" w:rsidRDefault="00B42236" w:rsidP="008348D5">
            <w:pPr>
              <w:pStyle w:val="TAN"/>
            </w:pPr>
            <w:r w:rsidRPr="007F2770">
              <w:t>NOTE 6:</w:t>
            </w:r>
            <w:r w:rsidRPr="007F2770">
              <w:tab/>
              <w:t>The conditions for which this applies to the 5GMM-SERVICE-REQUEST-INITIATED state are described in subclause 5.4.1.3.7 case c) and case d).</w:t>
            </w:r>
          </w:p>
          <w:p w14:paraId="77D01831" w14:textId="77777777" w:rsidR="00B42236" w:rsidRPr="007F2770" w:rsidRDefault="00B42236" w:rsidP="008348D5">
            <w:pPr>
              <w:pStyle w:val="TAN"/>
            </w:pPr>
            <w:r w:rsidRPr="007F2770">
              <w:t>NOTE 7:</w:t>
            </w:r>
            <w:r w:rsidRPr="007F2770">
              <w:tab/>
              <w:t>In NB-N1 mode, the timer value shall be calculated as described in subclause 4.17.</w:t>
            </w:r>
          </w:p>
          <w:p w14:paraId="053D0A03" w14:textId="77777777" w:rsidR="00B42236" w:rsidRPr="007F2770" w:rsidRDefault="00B42236" w:rsidP="008348D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1B5D276" w14:textId="77777777" w:rsidR="00B42236" w:rsidRPr="007F2770" w:rsidRDefault="00B42236" w:rsidP="008348D5">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757A348" w14:textId="77777777" w:rsidR="00B42236" w:rsidRPr="007F2770" w:rsidRDefault="00B42236" w:rsidP="008348D5">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481FAD4A" w14:textId="77777777" w:rsidR="00B42236" w:rsidRPr="007F2770" w:rsidRDefault="00B42236" w:rsidP="008348D5">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0247C934" w14:textId="77777777" w:rsidR="00B42236" w:rsidRPr="007F2770" w:rsidRDefault="00B42236" w:rsidP="008348D5">
            <w:pPr>
              <w:pStyle w:val="TAN"/>
              <w:rPr>
                <w:lang w:eastAsia="ko-KR"/>
              </w:rPr>
            </w:pPr>
            <w:r w:rsidRPr="007F2770">
              <w:t>NOTE 12:</w:t>
            </w:r>
            <w:r w:rsidRPr="007F2770">
              <w:tab/>
              <w:t>In satellite NG-RAN access, this value shall be selected when satellite NG-RAN RAT type is NR(MEO) or NR(GEO).</w:t>
            </w:r>
          </w:p>
        </w:tc>
      </w:tr>
    </w:tbl>
    <w:p w14:paraId="3A399EE5" w14:textId="77777777" w:rsidR="00B42236" w:rsidRPr="007F2770" w:rsidRDefault="00B42236" w:rsidP="00B42236">
      <w:pPr>
        <w:pStyle w:val="TH"/>
      </w:pPr>
      <w:bookmarkStart w:id="26" w:name="_CRTable10_2_2"/>
      <w:r w:rsidRPr="007F2770">
        <w:t>Table </w:t>
      </w:r>
      <w:bookmarkEnd w:id="26"/>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B42236" w:rsidRPr="007F2770" w14:paraId="30848419" w14:textId="77777777" w:rsidTr="008348D5">
        <w:trPr>
          <w:cantSplit/>
          <w:tblHeader/>
          <w:jc w:val="center"/>
        </w:trPr>
        <w:tc>
          <w:tcPr>
            <w:tcW w:w="992" w:type="dxa"/>
            <w:tcBorders>
              <w:bottom w:val="single" w:sz="4" w:space="0" w:color="auto"/>
            </w:tcBorders>
          </w:tcPr>
          <w:p w14:paraId="4F9199CC" w14:textId="77777777" w:rsidR="00B42236" w:rsidRPr="007F2770" w:rsidRDefault="00B42236" w:rsidP="008348D5">
            <w:pPr>
              <w:pStyle w:val="TAH"/>
            </w:pPr>
            <w:r w:rsidRPr="007F2770">
              <w:lastRenderedPageBreak/>
              <w:t>TIMER NUM.</w:t>
            </w:r>
          </w:p>
        </w:tc>
        <w:tc>
          <w:tcPr>
            <w:tcW w:w="992" w:type="dxa"/>
            <w:tcBorders>
              <w:bottom w:val="single" w:sz="4" w:space="0" w:color="auto"/>
            </w:tcBorders>
          </w:tcPr>
          <w:p w14:paraId="1FC60273" w14:textId="77777777" w:rsidR="00B42236" w:rsidRPr="007F2770" w:rsidRDefault="00B42236" w:rsidP="008348D5">
            <w:pPr>
              <w:pStyle w:val="TAH"/>
            </w:pPr>
            <w:r w:rsidRPr="007F2770">
              <w:t>TIMER VALUE</w:t>
            </w:r>
          </w:p>
        </w:tc>
        <w:tc>
          <w:tcPr>
            <w:tcW w:w="1560" w:type="dxa"/>
            <w:tcBorders>
              <w:bottom w:val="single" w:sz="4" w:space="0" w:color="auto"/>
            </w:tcBorders>
          </w:tcPr>
          <w:p w14:paraId="0A58B95E" w14:textId="77777777" w:rsidR="00B42236" w:rsidRPr="007F2770" w:rsidRDefault="00B42236" w:rsidP="008348D5">
            <w:pPr>
              <w:pStyle w:val="TAH"/>
            </w:pPr>
            <w:r w:rsidRPr="007F2770">
              <w:t>STATE</w:t>
            </w:r>
          </w:p>
        </w:tc>
        <w:tc>
          <w:tcPr>
            <w:tcW w:w="2693" w:type="dxa"/>
            <w:tcBorders>
              <w:bottom w:val="single" w:sz="4" w:space="0" w:color="auto"/>
            </w:tcBorders>
          </w:tcPr>
          <w:p w14:paraId="08CBF87C" w14:textId="77777777" w:rsidR="00B42236" w:rsidRPr="007F2770" w:rsidRDefault="00B42236" w:rsidP="008348D5">
            <w:pPr>
              <w:pStyle w:val="TAH"/>
            </w:pPr>
            <w:r w:rsidRPr="007F2770">
              <w:t>CAUSE OF START</w:t>
            </w:r>
          </w:p>
        </w:tc>
        <w:tc>
          <w:tcPr>
            <w:tcW w:w="1701" w:type="dxa"/>
            <w:tcBorders>
              <w:bottom w:val="single" w:sz="4" w:space="0" w:color="auto"/>
            </w:tcBorders>
          </w:tcPr>
          <w:p w14:paraId="14085C68" w14:textId="77777777" w:rsidR="00B42236" w:rsidRPr="007F2770" w:rsidRDefault="00B42236" w:rsidP="008348D5">
            <w:pPr>
              <w:pStyle w:val="TAH"/>
            </w:pPr>
            <w:r w:rsidRPr="007F2770">
              <w:t>NORMAL STOP</w:t>
            </w:r>
          </w:p>
        </w:tc>
        <w:tc>
          <w:tcPr>
            <w:tcW w:w="1701" w:type="dxa"/>
            <w:tcBorders>
              <w:bottom w:val="single" w:sz="4" w:space="0" w:color="auto"/>
            </w:tcBorders>
          </w:tcPr>
          <w:p w14:paraId="1FCDAD77" w14:textId="77777777" w:rsidR="00B42236" w:rsidRPr="007F2770" w:rsidRDefault="00B42236" w:rsidP="008348D5">
            <w:pPr>
              <w:pStyle w:val="TAH"/>
            </w:pPr>
            <w:r w:rsidRPr="007F2770">
              <w:t xml:space="preserve">ON </w:t>
            </w:r>
            <w:r w:rsidRPr="007F2770">
              <w:br/>
              <w:t>EXPIRY</w:t>
            </w:r>
          </w:p>
        </w:tc>
      </w:tr>
      <w:tr w:rsidR="00B42236" w:rsidRPr="007F2770" w14:paraId="0EB07079" w14:textId="77777777" w:rsidTr="008348D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6CC9310" w14:textId="77777777" w:rsidR="00B42236" w:rsidRPr="007F2770" w:rsidRDefault="00B42236" w:rsidP="008348D5">
            <w:pPr>
              <w:pStyle w:val="TAC"/>
            </w:pPr>
            <w:r w:rsidRPr="007F2770">
              <w:t>T3513</w:t>
            </w:r>
          </w:p>
          <w:p w14:paraId="5132C0CD" w14:textId="77777777" w:rsidR="00B42236" w:rsidRPr="007F2770" w:rsidRDefault="00B42236" w:rsidP="008348D5">
            <w:pPr>
              <w:pStyle w:val="TAC"/>
            </w:pPr>
            <w:r w:rsidRPr="007F2770">
              <w:t>NOTE 7</w:t>
            </w:r>
          </w:p>
          <w:p w14:paraId="231B5935" w14:textId="77777777" w:rsidR="00B42236" w:rsidRPr="007F2770" w:rsidRDefault="00B42236" w:rsidP="008348D5">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6B3A0CD6" w14:textId="77777777" w:rsidR="00B42236" w:rsidRPr="007F2770" w:rsidRDefault="00B42236" w:rsidP="008348D5">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2D0B4BA1" w14:textId="77777777" w:rsidR="00B42236" w:rsidRPr="007F2770" w:rsidRDefault="00B42236" w:rsidP="008348D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56129E5" w14:textId="77777777" w:rsidR="00B42236" w:rsidRPr="007F2770" w:rsidRDefault="00B42236" w:rsidP="008348D5">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B90F7D5" w14:textId="77777777" w:rsidR="00B42236" w:rsidRPr="007F2770" w:rsidRDefault="00B42236" w:rsidP="008348D5">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23805E5A" w14:textId="77777777" w:rsidR="00B42236" w:rsidRPr="007F2770" w:rsidRDefault="00B42236" w:rsidP="008348D5">
            <w:pPr>
              <w:pStyle w:val="TAL"/>
            </w:pPr>
            <w:r w:rsidRPr="007F2770">
              <w:t>Network dependent</w:t>
            </w:r>
          </w:p>
        </w:tc>
      </w:tr>
      <w:tr w:rsidR="00B42236" w:rsidRPr="007F2770" w14:paraId="7187EE9F"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21D79A44" w14:textId="77777777" w:rsidR="00B42236" w:rsidRPr="007F2770" w:rsidRDefault="00B42236" w:rsidP="008348D5">
            <w:pPr>
              <w:pStyle w:val="TAC"/>
            </w:pPr>
            <w:r w:rsidRPr="007F2770">
              <w:rPr>
                <w:rFonts w:hint="eastAsia"/>
              </w:rPr>
              <w:t>T</w:t>
            </w:r>
            <w:r w:rsidRPr="007F2770">
              <w:t>3522</w:t>
            </w:r>
          </w:p>
          <w:p w14:paraId="6745E10B" w14:textId="77777777" w:rsidR="00B42236" w:rsidRPr="007F2770" w:rsidRDefault="00B42236" w:rsidP="008348D5">
            <w:pPr>
              <w:pStyle w:val="TAC"/>
            </w:pPr>
            <w:r w:rsidRPr="007F2770">
              <w:t>NOTE 6</w:t>
            </w:r>
          </w:p>
          <w:p w14:paraId="7ED741A1"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22FDA724" w14:textId="77777777" w:rsidR="00B42236" w:rsidRPr="007F2770" w:rsidRDefault="00B42236" w:rsidP="008348D5">
            <w:pPr>
              <w:pStyle w:val="TAL"/>
            </w:pPr>
            <w:r w:rsidRPr="007F2770">
              <w:t>6s</w:t>
            </w:r>
          </w:p>
          <w:p w14:paraId="7801C80C" w14:textId="77777777" w:rsidR="00B42236" w:rsidRPr="007F2770" w:rsidRDefault="00B42236" w:rsidP="008348D5">
            <w:pPr>
              <w:pStyle w:val="TAL"/>
            </w:pPr>
            <w:r w:rsidRPr="007F2770">
              <w:t>In WB-N1/CE mode, 24s</w:t>
            </w:r>
          </w:p>
          <w:p w14:paraId="7764687F" w14:textId="77777777" w:rsidR="00B42236" w:rsidRPr="007F2770" w:rsidRDefault="00B42236" w:rsidP="008348D5">
            <w:pPr>
              <w:pStyle w:val="TAL"/>
            </w:pPr>
            <w:r w:rsidRPr="007F2770">
              <w:t>For access via a satellite NG-RAN cell, 11s</w:t>
            </w:r>
          </w:p>
          <w:p w14:paraId="6209BEF4"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AEF895C" w14:textId="77777777" w:rsidR="00B42236" w:rsidRPr="007F2770" w:rsidRDefault="00B42236" w:rsidP="008348D5">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4275456B" w14:textId="77777777" w:rsidR="00B42236" w:rsidRPr="007F2770" w:rsidRDefault="00B42236" w:rsidP="008348D5">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7F50026" w14:textId="77777777" w:rsidR="00B42236" w:rsidRPr="007F2770" w:rsidRDefault="00B42236" w:rsidP="008348D5">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D138951" w14:textId="77777777" w:rsidR="00B42236" w:rsidRPr="007F2770" w:rsidRDefault="00B42236" w:rsidP="008348D5">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B42236" w:rsidRPr="007F2770" w14:paraId="138A8A99"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06DA2FE5" w14:textId="77777777" w:rsidR="00B42236" w:rsidRPr="007F2770" w:rsidRDefault="00B42236" w:rsidP="008348D5">
            <w:pPr>
              <w:pStyle w:val="TAC"/>
            </w:pPr>
            <w:r w:rsidRPr="007F2770">
              <w:t>T3550</w:t>
            </w:r>
          </w:p>
          <w:p w14:paraId="7B6C077B" w14:textId="77777777" w:rsidR="00B42236" w:rsidRPr="007F2770" w:rsidRDefault="00B42236" w:rsidP="008348D5">
            <w:pPr>
              <w:pStyle w:val="TAC"/>
            </w:pPr>
            <w:r w:rsidRPr="007F2770">
              <w:t>NOTE 6</w:t>
            </w:r>
          </w:p>
          <w:p w14:paraId="7A67E8B9"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F5808E6" w14:textId="77777777" w:rsidR="00B42236" w:rsidRPr="007F2770" w:rsidRDefault="00B42236" w:rsidP="008348D5">
            <w:pPr>
              <w:pStyle w:val="TAL"/>
            </w:pPr>
            <w:r w:rsidRPr="007F2770">
              <w:t>6s</w:t>
            </w:r>
          </w:p>
          <w:p w14:paraId="6F5A5DF5" w14:textId="77777777" w:rsidR="00B42236" w:rsidRPr="007F2770" w:rsidRDefault="00B42236" w:rsidP="008348D5">
            <w:pPr>
              <w:pStyle w:val="TAL"/>
            </w:pPr>
            <w:r w:rsidRPr="007F2770">
              <w:t>In WB-N1/CE mode, 18s</w:t>
            </w:r>
          </w:p>
          <w:p w14:paraId="78D36A53" w14:textId="77777777" w:rsidR="00B42236" w:rsidRPr="007F2770" w:rsidRDefault="00B42236" w:rsidP="008348D5">
            <w:pPr>
              <w:pStyle w:val="TAL"/>
            </w:pPr>
            <w:r w:rsidRPr="007F2770">
              <w:t>For access via a satellite NG-RAN cell, 11s</w:t>
            </w:r>
          </w:p>
          <w:p w14:paraId="61A2E8C3"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1C86F5C" w14:textId="77777777" w:rsidR="00B42236" w:rsidRPr="007F2770" w:rsidRDefault="00B42236" w:rsidP="008348D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4164F330" w14:textId="77777777" w:rsidR="00B42236" w:rsidRPr="007F2770" w:rsidRDefault="00B42236" w:rsidP="008348D5">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58D25F50" w14:textId="77777777" w:rsidR="00B42236" w:rsidRPr="007F2770" w:rsidRDefault="00B42236" w:rsidP="008348D5">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99F68F7" w14:textId="77777777" w:rsidR="00B42236" w:rsidRPr="007F2770" w:rsidRDefault="00B42236" w:rsidP="008348D5">
            <w:pPr>
              <w:pStyle w:val="TAL"/>
            </w:pPr>
            <w:r w:rsidRPr="007F2770">
              <w:t xml:space="preserve">Retransmission of REGISTRATION ACCEPT </w:t>
            </w:r>
            <w:r w:rsidRPr="007F2770">
              <w:rPr>
                <w:rFonts w:hint="eastAsia"/>
              </w:rPr>
              <w:t>message</w:t>
            </w:r>
          </w:p>
        </w:tc>
      </w:tr>
      <w:tr w:rsidR="00B42236" w:rsidRPr="007F2770" w14:paraId="04A39B2D" w14:textId="77777777" w:rsidTr="008348D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4F3D245" w14:textId="77777777" w:rsidR="00B42236" w:rsidRPr="007F2770" w:rsidRDefault="00B42236" w:rsidP="008348D5">
            <w:pPr>
              <w:pStyle w:val="TAC"/>
            </w:pPr>
            <w:r w:rsidRPr="007F2770">
              <w:t>T3555</w:t>
            </w:r>
          </w:p>
          <w:p w14:paraId="58D66DDE" w14:textId="77777777" w:rsidR="00B42236" w:rsidRPr="007F2770" w:rsidRDefault="00B42236" w:rsidP="008348D5">
            <w:pPr>
              <w:pStyle w:val="TAC"/>
            </w:pPr>
            <w:r w:rsidRPr="007F2770">
              <w:t>NOTE 6</w:t>
            </w:r>
          </w:p>
          <w:p w14:paraId="3541BE75"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6345C0E" w14:textId="77777777" w:rsidR="00B42236" w:rsidRPr="007F2770" w:rsidRDefault="00B42236" w:rsidP="008348D5">
            <w:pPr>
              <w:pStyle w:val="TAL"/>
            </w:pPr>
            <w:r w:rsidRPr="007F2770">
              <w:t>6s</w:t>
            </w:r>
          </w:p>
          <w:p w14:paraId="11BC5EDA" w14:textId="77777777" w:rsidR="00B42236" w:rsidRPr="007F2770" w:rsidRDefault="00B42236" w:rsidP="008348D5">
            <w:pPr>
              <w:pStyle w:val="TAL"/>
            </w:pPr>
            <w:r w:rsidRPr="007F2770">
              <w:t>In WB-N1/CE mode, 24s</w:t>
            </w:r>
          </w:p>
          <w:p w14:paraId="028F9BE7" w14:textId="77777777" w:rsidR="00B42236" w:rsidRPr="007F2770" w:rsidRDefault="00B42236" w:rsidP="008348D5">
            <w:pPr>
              <w:pStyle w:val="TAL"/>
            </w:pPr>
            <w:r w:rsidRPr="007F2770">
              <w:t>For access via a satellite NG-RAN cell, 11s</w:t>
            </w:r>
          </w:p>
          <w:p w14:paraId="5A5CA410"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2F0EEE08" w14:textId="77777777" w:rsidR="00B42236" w:rsidRPr="007F2770" w:rsidRDefault="00B42236" w:rsidP="008348D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6ACE68D1" w14:textId="77777777" w:rsidR="00B42236" w:rsidRPr="007F2770" w:rsidRDefault="00B42236" w:rsidP="008348D5">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0B9817CF" w14:textId="77777777" w:rsidR="00B42236" w:rsidRPr="007F2770" w:rsidRDefault="00B42236" w:rsidP="008348D5">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64D619AB" w14:textId="77777777" w:rsidR="00B42236" w:rsidRPr="007F2770" w:rsidRDefault="00B42236" w:rsidP="008348D5">
            <w:pPr>
              <w:pStyle w:val="TAL"/>
            </w:pPr>
            <w:r w:rsidRPr="007F2770">
              <w:t>Retransmission of CONFIGURATION UPDATE COMMAND message</w:t>
            </w:r>
          </w:p>
        </w:tc>
      </w:tr>
      <w:tr w:rsidR="00B42236" w:rsidRPr="007F2770" w14:paraId="5A0B8175" w14:textId="77777777" w:rsidTr="00834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384CFF6" w14:textId="77777777" w:rsidR="00B42236" w:rsidRPr="007F2770" w:rsidRDefault="00B42236" w:rsidP="008348D5">
            <w:pPr>
              <w:pStyle w:val="TAC"/>
            </w:pPr>
            <w:r w:rsidRPr="007F2770">
              <w:t>T3560</w:t>
            </w:r>
          </w:p>
          <w:p w14:paraId="692AD633" w14:textId="77777777" w:rsidR="00B42236" w:rsidRPr="007F2770" w:rsidRDefault="00B42236" w:rsidP="008348D5">
            <w:pPr>
              <w:pStyle w:val="TAC"/>
            </w:pPr>
            <w:r w:rsidRPr="007F2770">
              <w:t>NOTE 6</w:t>
            </w:r>
          </w:p>
          <w:p w14:paraId="2B684775"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A8A20AE" w14:textId="77777777" w:rsidR="00B42236" w:rsidRPr="007F2770" w:rsidRDefault="00B42236" w:rsidP="008348D5">
            <w:pPr>
              <w:pStyle w:val="TAL"/>
            </w:pPr>
            <w:r w:rsidRPr="007F2770">
              <w:t>6s</w:t>
            </w:r>
          </w:p>
          <w:p w14:paraId="00149080" w14:textId="77777777" w:rsidR="00B42236" w:rsidRPr="007F2770" w:rsidRDefault="00B42236" w:rsidP="008348D5">
            <w:pPr>
              <w:pStyle w:val="TAL"/>
            </w:pPr>
            <w:r w:rsidRPr="007F2770">
              <w:t>In WB-N1/CE mode, 24s</w:t>
            </w:r>
          </w:p>
          <w:p w14:paraId="2FF83772" w14:textId="77777777" w:rsidR="00B42236" w:rsidRPr="007F2770" w:rsidRDefault="00B42236" w:rsidP="008348D5">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6073EC0D" w14:textId="77777777" w:rsidR="00B42236" w:rsidRPr="007F2770" w:rsidRDefault="00B42236" w:rsidP="008348D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A339BD1" w14:textId="77777777" w:rsidR="00B42236" w:rsidRPr="007F2770" w:rsidRDefault="00B42236" w:rsidP="008348D5">
            <w:pPr>
              <w:pStyle w:val="TAL"/>
            </w:pPr>
            <w:r w:rsidRPr="007F2770">
              <w:t>Transmission of AUTHENTICATION REQUEST message</w:t>
            </w:r>
          </w:p>
          <w:p w14:paraId="08ED8CC0" w14:textId="77777777" w:rsidR="00B42236" w:rsidRPr="007F2770" w:rsidRDefault="00B42236" w:rsidP="008348D5">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1C3D63D7" w14:textId="77777777" w:rsidR="00B42236" w:rsidRPr="007F2770" w:rsidRDefault="00B42236" w:rsidP="008348D5">
            <w:pPr>
              <w:pStyle w:val="TAL"/>
            </w:pPr>
            <w:r w:rsidRPr="007F2770">
              <w:t>AUTHENTICATION RESPONSE message received</w:t>
            </w:r>
          </w:p>
          <w:p w14:paraId="7A2BEA85" w14:textId="77777777" w:rsidR="00B42236" w:rsidRPr="007F2770" w:rsidRDefault="00B42236" w:rsidP="008348D5">
            <w:pPr>
              <w:pStyle w:val="TAL"/>
            </w:pPr>
            <w:r w:rsidRPr="007F2770">
              <w:t>AUTHENTICATION FAILURE message received</w:t>
            </w:r>
          </w:p>
          <w:p w14:paraId="01D0F219" w14:textId="77777777" w:rsidR="00B42236" w:rsidRPr="007F2770" w:rsidRDefault="00B42236" w:rsidP="008348D5">
            <w:pPr>
              <w:pStyle w:val="TAL"/>
            </w:pPr>
            <w:r w:rsidRPr="007F2770">
              <w:t>SECURITY MODE COMPLETE message received</w:t>
            </w:r>
          </w:p>
          <w:p w14:paraId="47E44D46" w14:textId="77777777" w:rsidR="00B42236" w:rsidRPr="007F2770" w:rsidRDefault="00B42236" w:rsidP="008348D5">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1C754602" w14:textId="77777777" w:rsidR="00B42236" w:rsidRPr="007F2770" w:rsidRDefault="00B42236" w:rsidP="008348D5">
            <w:pPr>
              <w:pStyle w:val="TAL"/>
            </w:pPr>
            <w:r w:rsidRPr="007F2770">
              <w:t>Retransmission of AUTHENTICATION REQUEST message or SECURITY MODE COMMAND message</w:t>
            </w:r>
          </w:p>
        </w:tc>
      </w:tr>
      <w:tr w:rsidR="00B42236" w:rsidRPr="007F2770" w14:paraId="2E0125DE" w14:textId="77777777" w:rsidTr="008348D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6725154" w14:textId="77777777" w:rsidR="00B42236" w:rsidRPr="007F2770" w:rsidRDefault="00B42236" w:rsidP="008348D5">
            <w:pPr>
              <w:pStyle w:val="TAC"/>
            </w:pPr>
            <w:r w:rsidRPr="007F2770">
              <w:lastRenderedPageBreak/>
              <w:t>T3565</w:t>
            </w:r>
          </w:p>
          <w:p w14:paraId="6AA6C59A" w14:textId="77777777" w:rsidR="00B42236" w:rsidRPr="007F2770" w:rsidRDefault="00B42236" w:rsidP="008348D5">
            <w:pPr>
              <w:pStyle w:val="TAC"/>
            </w:pPr>
            <w:r w:rsidRPr="007F2770">
              <w:t>NOTE 6</w:t>
            </w:r>
          </w:p>
          <w:p w14:paraId="1AF786BB"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24F868FC" w14:textId="77777777" w:rsidR="00B42236" w:rsidRPr="007F2770" w:rsidRDefault="00B42236" w:rsidP="008348D5">
            <w:pPr>
              <w:pStyle w:val="TAL"/>
            </w:pPr>
            <w:r w:rsidRPr="007F2770">
              <w:t>6s</w:t>
            </w:r>
          </w:p>
          <w:p w14:paraId="68E05619" w14:textId="77777777" w:rsidR="00B42236" w:rsidRPr="007F2770" w:rsidRDefault="00B42236" w:rsidP="008348D5">
            <w:pPr>
              <w:pStyle w:val="TAL"/>
            </w:pPr>
            <w:r w:rsidRPr="007F2770">
              <w:t>In WB-N1/CE mode, 24s For access via a satellite NG-RAN cell, 11s</w:t>
            </w:r>
          </w:p>
          <w:p w14:paraId="0153F306"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0C9EDCEA" w14:textId="77777777" w:rsidR="00B42236" w:rsidRPr="007F2770" w:rsidRDefault="00B42236" w:rsidP="008348D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58DA52C" w14:textId="77777777" w:rsidR="00B42236" w:rsidRPr="007F2770" w:rsidRDefault="00B42236" w:rsidP="008348D5">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660655BF" w14:textId="77777777" w:rsidR="00B42236" w:rsidRPr="007F2770" w:rsidRDefault="00B42236" w:rsidP="008348D5">
            <w:pPr>
              <w:pStyle w:val="TAL"/>
            </w:pPr>
            <w:r w:rsidRPr="007F2770">
              <w:t>SERVICE REQUEST message received</w:t>
            </w:r>
          </w:p>
          <w:p w14:paraId="1C1470EE" w14:textId="77777777" w:rsidR="00B42236" w:rsidRPr="007F2770" w:rsidRDefault="00B42236" w:rsidP="008348D5">
            <w:pPr>
              <w:pStyle w:val="TAL"/>
            </w:pPr>
            <w:r w:rsidRPr="007F2770">
              <w:t>CONTROL PLANE SERVICE REQUEST message received</w:t>
            </w:r>
          </w:p>
          <w:p w14:paraId="573D2D8E" w14:textId="77777777" w:rsidR="00B42236" w:rsidRPr="007F2770" w:rsidRDefault="00B42236" w:rsidP="008348D5">
            <w:pPr>
              <w:pStyle w:val="TAL"/>
            </w:pPr>
            <w:r w:rsidRPr="007F2770">
              <w:t>NOTIFICATION RESPONSE message received</w:t>
            </w:r>
          </w:p>
          <w:p w14:paraId="61098B48" w14:textId="77777777" w:rsidR="00B42236" w:rsidRPr="007F2770" w:rsidRDefault="00B42236" w:rsidP="008348D5">
            <w:pPr>
              <w:pStyle w:val="TAL"/>
            </w:pPr>
            <w:r w:rsidRPr="007F2770">
              <w:t>REGISTRATION REQUEST</w:t>
            </w:r>
          </w:p>
          <w:p w14:paraId="46313C2C" w14:textId="77777777" w:rsidR="00B42236" w:rsidRPr="007F2770" w:rsidRDefault="00B42236" w:rsidP="008348D5">
            <w:pPr>
              <w:pStyle w:val="TAL"/>
            </w:pPr>
            <w:r w:rsidRPr="007F2770">
              <w:t>Message received</w:t>
            </w:r>
          </w:p>
          <w:p w14:paraId="69DE36DA" w14:textId="77777777" w:rsidR="00B42236" w:rsidRPr="007F2770" w:rsidRDefault="00B42236" w:rsidP="008348D5">
            <w:pPr>
              <w:pStyle w:val="TAL"/>
            </w:pPr>
            <w:r w:rsidRPr="007F2770">
              <w:t>DEREGISTRATION REQUEST message received</w:t>
            </w:r>
          </w:p>
          <w:p w14:paraId="0CEB455B" w14:textId="77777777" w:rsidR="00B42236" w:rsidRPr="007F2770" w:rsidRDefault="00B42236" w:rsidP="008348D5">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38D066B6" w14:textId="77777777" w:rsidR="00B42236" w:rsidRPr="007F2770" w:rsidRDefault="00B42236" w:rsidP="008348D5">
            <w:pPr>
              <w:pStyle w:val="TAL"/>
            </w:pPr>
            <w:r w:rsidRPr="007F2770">
              <w:t>Retransmission of NOTIFICATION message</w:t>
            </w:r>
          </w:p>
        </w:tc>
      </w:tr>
      <w:tr w:rsidR="00B42236" w:rsidRPr="007F2770" w14:paraId="65CE0C59"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7D166FA4" w14:textId="77777777" w:rsidR="00B42236" w:rsidRPr="007F2770" w:rsidRDefault="00B42236" w:rsidP="008348D5">
            <w:pPr>
              <w:pStyle w:val="TAC"/>
            </w:pPr>
            <w:r w:rsidRPr="007F2770">
              <w:t>T3570</w:t>
            </w:r>
          </w:p>
          <w:p w14:paraId="60C5D70B" w14:textId="77777777" w:rsidR="00B42236" w:rsidRPr="007F2770" w:rsidRDefault="00B42236" w:rsidP="008348D5">
            <w:pPr>
              <w:pStyle w:val="TAC"/>
            </w:pPr>
            <w:r w:rsidRPr="007F2770">
              <w:t>NOTE 6</w:t>
            </w:r>
          </w:p>
          <w:p w14:paraId="20D7B390"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E106ABD" w14:textId="77777777" w:rsidR="00B42236" w:rsidRPr="007F2770" w:rsidRDefault="00B42236" w:rsidP="008348D5">
            <w:pPr>
              <w:pStyle w:val="TAL"/>
            </w:pPr>
            <w:r w:rsidRPr="007F2770">
              <w:t>6s</w:t>
            </w:r>
          </w:p>
          <w:p w14:paraId="26DB9CD1" w14:textId="77777777" w:rsidR="00B42236" w:rsidRPr="007F2770" w:rsidRDefault="00B42236" w:rsidP="008348D5">
            <w:pPr>
              <w:pStyle w:val="TAL"/>
            </w:pPr>
            <w:r w:rsidRPr="007F2770">
              <w:t>In WB-N1/CE mode, 24s</w:t>
            </w:r>
          </w:p>
          <w:p w14:paraId="521BD4B1" w14:textId="77777777" w:rsidR="00B42236" w:rsidRPr="007F2770" w:rsidRDefault="00B42236" w:rsidP="008348D5">
            <w:pPr>
              <w:pStyle w:val="TAL"/>
            </w:pPr>
            <w:r w:rsidRPr="007F2770">
              <w:t>For access via a satellite NG-RAN cell, 11s</w:t>
            </w:r>
          </w:p>
          <w:p w14:paraId="10BB712E"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1F1B440" w14:textId="77777777" w:rsidR="00B42236" w:rsidRPr="007F2770" w:rsidRDefault="00B42236" w:rsidP="008348D5">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09CBA1E" w14:textId="77777777" w:rsidR="00B42236" w:rsidRPr="007F2770" w:rsidRDefault="00B42236" w:rsidP="008348D5">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079CD397" w14:textId="77777777" w:rsidR="00B42236" w:rsidRPr="007F2770" w:rsidRDefault="00B42236" w:rsidP="008348D5">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266E054C" w14:textId="77777777" w:rsidR="00B42236" w:rsidRPr="007F2770" w:rsidRDefault="00B42236" w:rsidP="008348D5">
            <w:pPr>
              <w:pStyle w:val="TAL"/>
            </w:pPr>
            <w:r w:rsidRPr="007F2770">
              <w:t>Retransmission of IDENTITY REQUEST message</w:t>
            </w:r>
          </w:p>
        </w:tc>
      </w:tr>
      <w:tr w:rsidR="00B42236" w:rsidRPr="007F2770" w14:paraId="65AE629C" w14:textId="77777777" w:rsidTr="008348D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CBCA712" w14:textId="77777777" w:rsidR="00B42236" w:rsidRPr="007F2770" w:rsidRDefault="00B42236" w:rsidP="008348D5">
            <w:pPr>
              <w:pStyle w:val="TAC"/>
            </w:pPr>
            <w:r w:rsidRPr="007F2770">
              <w:t>T3575</w:t>
            </w:r>
          </w:p>
          <w:p w14:paraId="5C62373A" w14:textId="77777777" w:rsidR="00B42236" w:rsidRPr="007F2770" w:rsidRDefault="00B42236" w:rsidP="008348D5">
            <w:pPr>
              <w:pStyle w:val="TAC"/>
            </w:pPr>
            <w:r w:rsidRPr="007F2770">
              <w:t>NOTE 6</w:t>
            </w:r>
          </w:p>
          <w:p w14:paraId="3EED962B" w14:textId="77777777" w:rsidR="00B42236" w:rsidRPr="007F2770" w:rsidRDefault="00B42236" w:rsidP="008348D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BA6D141" w14:textId="77777777" w:rsidR="00B42236" w:rsidRPr="007F2770" w:rsidRDefault="00B42236" w:rsidP="008348D5">
            <w:pPr>
              <w:pStyle w:val="TAL"/>
            </w:pPr>
            <w:r w:rsidRPr="007F2770">
              <w:t>15s</w:t>
            </w:r>
          </w:p>
          <w:p w14:paraId="09B67818" w14:textId="77777777" w:rsidR="00B42236" w:rsidRPr="007F2770" w:rsidRDefault="00B42236" w:rsidP="008348D5">
            <w:pPr>
              <w:pStyle w:val="TAL"/>
            </w:pPr>
            <w:r w:rsidRPr="007F2770">
              <w:t>In WB-N1/CE mode, 60s</w:t>
            </w:r>
          </w:p>
          <w:p w14:paraId="3829DD27" w14:textId="77777777" w:rsidR="00B42236" w:rsidRPr="007F2770" w:rsidRDefault="00B42236" w:rsidP="008348D5">
            <w:pPr>
              <w:pStyle w:val="TAL"/>
            </w:pPr>
            <w:r w:rsidRPr="007F2770">
              <w:t>For access via a satellite NG-RAN cell, 27s</w:t>
            </w:r>
          </w:p>
          <w:p w14:paraId="3915EFFE" w14:textId="77777777" w:rsidR="00B42236" w:rsidRPr="007F2770" w:rsidRDefault="00B42236" w:rsidP="008348D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19A4C069" w14:textId="77777777" w:rsidR="00B42236" w:rsidRPr="007F2770" w:rsidRDefault="00B42236" w:rsidP="008348D5">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60764D84" w14:textId="77777777" w:rsidR="00B42236" w:rsidRPr="007F2770" w:rsidRDefault="00B42236" w:rsidP="008348D5">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3588A4D5" w14:textId="77777777" w:rsidR="00B42236" w:rsidRPr="007F2770" w:rsidRDefault="00B42236" w:rsidP="008348D5">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56285E16" w14:textId="77777777" w:rsidR="00B42236" w:rsidRPr="007F2770" w:rsidRDefault="00B42236" w:rsidP="008348D5">
            <w:pPr>
              <w:pStyle w:val="TAL"/>
            </w:pPr>
            <w:r w:rsidRPr="007F2770">
              <w:t>Retransmission of NETWORK SLICE-SPECIFIC AUTHENTICATION COMMAND message</w:t>
            </w:r>
          </w:p>
        </w:tc>
      </w:tr>
      <w:tr w:rsidR="00B42236" w:rsidRPr="007F2770" w14:paraId="518FDE03"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6E09D4BC" w14:textId="77777777" w:rsidR="00B42236" w:rsidRPr="007F2770" w:rsidRDefault="00B42236" w:rsidP="008348D5">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0A3316E1" w14:textId="77777777" w:rsidR="00B42236" w:rsidRPr="007F2770" w:rsidRDefault="00B42236" w:rsidP="008348D5">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5015C79" w14:textId="77777777" w:rsidR="00B42236" w:rsidRPr="007F2770" w:rsidRDefault="00B42236" w:rsidP="008348D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0458AA4" w14:textId="77777777" w:rsidR="00B42236" w:rsidRPr="007F2770" w:rsidRDefault="00B42236" w:rsidP="008348D5">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6E472A6" w14:textId="77777777" w:rsidR="00B42236" w:rsidRPr="007F2770" w:rsidRDefault="00B42236" w:rsidP="008348D5">
            <w:pPr>
              <w:pStyle w:val="TAL"/>
            </w:pPr>
            <w:r w:rsidRPr="007F2770">
              <w:t>N1 NAS signalling</w:t>
            </w:r>
          </w:p>
          <w:p w14:paraId="050EFF36" w14:textId="77777777" w:rsidR="00B42236" w:rsidRPr="007F2770" w:rsidRDefault="00B42236" w:rsidP="008348D5">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2B615F40" w14:textId="77777777" w:rsidR="00B42236" w:rsidRPr="007F2770" w:rsidRDefault="00B42236" w:rsidP="008348D5">
            <w:pPr>
              <w:pStyle w:val="TAL"/>
            </w:pPr>
            <w:r w:rsidRPr="007F2770">
              <w:t>Activate MICO mode for the UE.</w:t>
            </w:r>
          </w:p>
        </w:tc>
      </w:tr>
      <w:tr w:rsidR="00B42236" w:rsidRPr="007F2770" w14:paraId="3DD0D697"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17450224" w14:textId="77777777" w:rsidR="00B42236" w:rsidRPr="007F2770" w:rsidRDefault="00B42236" w:rsidP="008348D5">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4D6FEBE1" w14:textId="77777777" w:rsidR="00B42236" w:rsidRPr="007F2770" w:rsidRDefault="00B42236" w:rsidP="008348D5">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9B8F78B" w14:textId="77777777" w:rsidR="00B42236" w:rsidRPr="007F2770" w:rsidRDefault="00B42236" w:rsidP="008348D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FD8369" w14:textId="77777777" w:rsidR="00B42236" w:rsidRPr="007F2770" w:rsidRDefault="00B42236" w:rsidP="008348D5">
            <w:pPr>
              <w:pStyle w:val="TAL"/>
            </w:pPr>
            <w:r w:rsidRPr="007F2770">
              <w:t>The mobile reachable timer expires while the network is in 5GMM-IDLE mode</w:t>
            </w:r>
          </w:p>
          <w:p w14:paraId="43A72CE9" w14:textId="77777777" w:rsidR="00B42236" w:rsidRPr="007F2770" w:rsidRDefault="00B42236" w:rsidP="008348D5">
            <w:pPr>
              <w:pStyle w:val="TAL"/>
            </w:pPr>
          </w:p>
          <w:p w14:paraId="7F72B158" w14:textId="77777777" w:rsidR="00B42236" w:rsidRPr="007F2770" w:rsidRDefault="00B42236" w:rsidP="008348D5">
            <w:pPr>
              <w:pStyle w:val="TAL"/>
            </w:pPr>
            <w:r w:rsidRPr="007F2770">
              <w:t>Entering 5GMM-IDLE mode over 3GPP access if the MICO mode is activated and strictly periodic monitoring timer is not running</w:t>
            </w:r>
          </w:p>
          <w:p w14:paraId="6E0A80D7" w14:textId="77777777" w:rsidR="00B42236" w:rsidRPr="007F2770" w:rsidRDefault="00B42236" w:rsidP="008348D5">
            <w:pPr>
              <w:pStyle w:val="TAL"/>
            </w:pPr>
          </w:p>
          <w:p w14:paraId="23FDAC52" w14:textId="77777777" w:rsidR="00B42236" w:rsidRPr="007F2770" w:rsidRDefault="00B42236" w:rsidP="008348D5">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55C89523" w14:textId="77777777" w:rsidR="00B42236" w:rsidRPr="007F2770" w:rsidRDefault="00B42236" w:rsidP="008348D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0B0E4745" w14:textId="77777777" w:rsidR="00B42236" w:rsidRPr="007F2770" w:rsidRDefault="00B42236" w:rsidP="008348D5">
            <w:pPr>
              <w:pStyle w:val="TAL"/>
            </w:pPr>
            <w:r w:rsidRPr="007F2770">
              <w:t>Implicitly de-register the UE on 1</w:t>
            </w:r>
            <w:r w:rsidRPr="007F2770">
              <w:rPr>
                <w:vertAlign w:val="superscript"/>
              </w:rPr>
              <w:t>st</w:t>
            </w:r>
            <w:r w:rsidRPr="007F2770">
              <w:t xml:space="preserve"> expiry</w:t>
            </w:r>
          </w:p>
        </w:tc>
      </w:tr>
      <w:tr w:rsidR="00B42236" w:rsidRPr="007F2770" w14:paraId="1A1F5035"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0FC5455C" w14:textId="77777777" w:rsidR="00B42236" w:rsidRPr="007F2770" w:rsidRDefault="00B42236" w:rsidP="008348D5">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1E02A07B" w14:textId="77777777" w:rsidR="00B42236" w:rsidRPr="007F2770" w:rsidRDefault="00B42236" w:rsidP="008348D5">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65D36227" w14:textId="77777777" w:rsidR="00B42236" w:rsidRPr="007F2770" w:rsidRDefault="00B42236" w:rsidP="008348D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9695957" w14:textId="77777777" w:rsidR="00B42236" w:rsidRPr="007F2770" w:rsidRDefault="00B42236" w:rsidP="008348D5">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59956361" w14:textId="77777777" w:rsidR="00B42236" w:rsidRPr="007F2770" w:rsidRDefault="00B42236" w:rsidP="008348D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531254FB" w14:textId="77777777" w:rsidR="00B42236" w:rsidRPr="007F2770" w:rsidRDefault="00B42236" w:rsidP="008348D5">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01530BBC" w14:textId="77777777" w:rsidR="00B42236" w:rsidRPr="007F2770" w:rsidRDefault="00B42236" w:rsidP="008348D5">
            <w:pPr>
              <w:pStyle w:val="TAL"/>
            </w:pPr>
          </w:p>
          <w:p w14:paraId="69F5EA02" w14:textId="77777777" w:rsidR="00B42236" w:rsidRPr="007F2770" w:rsidRDefault="00B42236" w:rsidP="008348D5">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B42236" w:rsidRPr="007F2770" w14:paraId="484E6C41"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3E54BB66" w14:textId="77777777" w:rsidR="00B42236" w:rsidRPr="007F2770" w:rsidRDefault="00B42236" w:rsidP="008348D5">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53A61018" w14:textId="77777777" w:rsidR="00B42236" w:rsidRPr="007F2770" w:rsidRDefault="00B42236" w:rsidP="008348D5">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24C452F8" w14:textId="77777777" w:rsidR="00B42236" w:rsidRPr="007F2770" w:rsidRDefault="00B42236" w:rsidP="008348D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AAFBD4D" w14:textId="77777777" w:rsidR="00B42236" w:rsidRPr="007F2770" w:rsidRDefault="00B42236" w:rsidP="008348D5">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62FDF834" w14:textId="77777777" w:rsidR="00B42236" w:rsidRPr="007F2770" w:rsidRDefault="00B42236" w:rsidP="008348D5">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4427DCCD" w14:textId="77777777" w:rsidR="00B42236" w:rsidRPr="007F2770" w:rsidRDefault="00B42236" w:rsidP="008348D5">
            <w:pPr>
              <w:pStyle w:val="TAL"/>
            </w:pPr>
            <w:r w:rsidRPr="007F2770">
              <w:t>Implicitly de-register the UE for non-3GPP access on 1</w:t>
            </w:r>
            <w:r w:rsidRPr="007F2770">
              <w:rPr>
                <w:vertAlign w:val="superscript"/>
              </w:rPr>
              <w:t>s</w:t>
            </w:r>
            <w:r w:rsidRPr="007F2770">
              <w:t xml:space="preserve"> expiry</w:t>
            </w:r>
          </w:p>
        </w:tc>
      </w:tr>
      <w:tr w:rsidR="00B42236" w:rsidRPr="007F2770" w14:paraId="4088D443"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039BD3E8" w14:textId="77777777" w:rsidR="00B42236" w:rsidRPr="007F2770" w:rsidRDefault="00B42236" w:rsidP="008348D5">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0C1D1A0A" w14:textId="77777777" w:rsidR="00B42236" w:rsidRPr="007F2770" w:rsidRDefault="00B42236" w:rsidP="008348D5">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537CB24C" w14:textId="77777777" w:rsidR="00B42236" w:rsidRPr="007F2770" w:rsidRDefault="00B42236" w:rsidP="008348D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1D0DE14" w14:textId="77777777" w:rsidR="00B42236" w:rsidRPr="007F2770" w:rsidRDefault="00B42236" w:rsidP="008348D5">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74E4A89D" w14:textId="77777777" w:rsidR="00B42236" w:rsidRPr="007F2770" w:rsidRDefault="00B42236" w:rsidP="008348D5">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32578EA" w14:textId="77777777" w:rsidR="00B42236" w:rsidRPr="007F2770" w:rsidRDefault="00B42236" w:rsidP="008348D5">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4F9C4F72" w14:textId="77777777" w:rsidR="00B42236" w:rsidRPr="007F2770" w:rsidRDefault="00B42236" w:rsidP="008348D5">
            <w:pPr>
              <w:pStyle w:val="TAL"/>
            </w:pPr>
          </w:p>
          <w:p w14:paraId="3AA0A939" w14:textId="77777777" w:rsidR="00B42236" w:rsidRPr="007F2770" w:rsidRDefault="00B42236" w:rsidP="008348D5">
            <w:pPr>
              <w:pStyle w:val="TAL"/>
            </w:pPr>
            <w:r w:rsidRPr="007F2770">
              <w:t>In 5GMM-CONNECTED mode, Strictly periodic monitoring timer is started again as specified in subclause 5.3.7.</w:t>
            </w:r>
          </w:p>
        </w:tc>
      </w:tr>
      <w:tr w:rsidR="00B42236" w:rsidRPr="007F2770" w14:paraId="7BA0C4C1" w14:textId="77777777" w:rsidTr="008348D5">
        <w:trPr>
          <w:cantSplit/>
          <w:jc w:val="center"/>
        </w:trPr>
        <w:tc>
          <w:tcPr>
            <w:tcW w:w="992" w:type="dxa"/>
            <w:tcBorders>
              <w:top w:val="single" w:sz="4" w:space="0" w:color="auto"/>
              <w:left w:val="single" w:sz="4" w:space="0" w:color="auto"/>
              <w:bottom w:val="single" w:sz="4" w:space="0" w:color="auto"/>
              <w:right w:val="single" w:sz="4" w:space="0" w:color="auto"/>
            </w:tcBorders>
          </w:tcPr>
          <w:p w14:paraId="5C43DF09" w14:textId="77777777" w:rsidR="00B42236" w:rsidRPr="007F2770" w:rsidRDefault="00B42236" w:rsidP="008348D5">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2D04E29" w14:textId="77777777" w:rsidR="00B42236" w:rsidRPr="007F2770" w:rsidRDefault="00B42236" w:rsidP="008348D5">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7C535854" w14:textId="77777777" w:rsidR="00B42236" w:rsidRPr="007F2770" w:rsidRDefault="00B42236" w:rsidP="008348D5">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4707BC3" w14:textId="77777777" w:rsidR="00B42236" w:rsidRPr="007F2770" w:rsidRDefault="00B42236" w:rsidP="008348D5">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0A48BB63" w14:textId="77777777" w:rsidR="00B42236" w:rsidRPr="007F2770" w:rsidRDefault="00B42236" w:rsidP="008348D5">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23498CC0" w14:textId="77777777" w:rsidR="00B42236" w:rsidRPr="007F2770" w:rsidRDefault="00B42236" w:rsidP="008348D5">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57A955AD" w14:textId="77777777" w:rsidR="00B42236" w:rsidRPr="007F2770" w:rsidRDefault="00B42236" w:rsidP="008348D5">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648A2F8" w14:textId="77777777" w:rsidR="00B42236" w:rsidRPr="007F2770" w:rsidRDefault="00B42236" w:rsidP="008348D5">
            <w:pPr>
              <w:pStyle w:val="TAL"/>
            </w:pPr>
            <w:r w:rsidRPr="007F2770">
              <w:rPr>
                <w:lang w:eastAsia="zh-CN"/>
              </w:rPr>
              <w:t>Network-initiated de-registration procedure performed</w:t>
            </w:r>
          </w:p>
        </w:tc>
      </w:tr>
      <w:tr w:rsidR="00B42236" w:rsidRPr="007F2770" w14:paraId="5B8874BE" w14:textId="77777777" w:rsidTr="008348D5">
        <w:trPr>
          <w:cantSplit/>
          <w:jc w:val="center"/>
        </w:trPr>
        <w:tc>
          <w:tcPr>
            <w:tcW w:w="9639" w:type="dxa"/>
            <w:gridSpan w:val="6"/>
          </w:tcPr>
          <w:p w14:paraId="61A916F3" w14:textId="77777777" w:rsidR="00B42236" w:rsidRPr="007F2770" w:rsidRDefault="00B42236" w:rsidP="008348D5">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2EE2456A" w14:textId="77777777" w:rsidR="00B42236" w:rsidRPr="007F2770" w:rsidRDefault="00B42236" w:rsidP="008348D5">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398DC4E1" w14:textId="77777777" w:rsidR="00B42236" w:rsidRPr="007F2770" w:rsidRDefault="00B42236" w:rsidP="008348D5">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EC6CF9F" w14:textId="77777777" w:rsidR="00B42236" w:rsidRPr="007F2770" w:rsidRDefault="00B42236" w:rsidP="008348D5">
            <w:pPr>
              <w:pStyle w:val="TAN"/>
            </w:pPr>
            <w:r w:rsidRPr="007F2770">
              <w:t>NOTE 4:</w:t>
            </w:r>
            <w:r w:rsidRPr="007F2770">
              <w:tab/>
              <w:t>The value of this timer is network dependent.</w:t>
            </w:r>
          </w:p>
          <w:p w14:paraId="7C17BF1B" w14:textId="77777777" w:rsidR="00B42236" w:rsidRPr="007F2770" w:rsidRDefault="00B42236" w:rsidP="008348D5">
            <w:pPr>
              <w:pStyle w:val="TAN"/>
            </w:pPr>
            <w:r w:rsidRPr="007F2770">
              <w:t>NOTE 5:</w:t>
            </w:r>
            <w:r w:rsidRPr="007F2770">
              <w:tab/>
              <w:t>The value of this timer is the same as the value of timer T3512.</w:t>
            </w:r>
          </w:p>
          <w:p w14:paraId="360B5F6D" w14:textId="77777777" w:rsidR="00B42236" w:rsidRPr="007F2770" w:rsidRDefault="00B42236" w:rsidP="008348D5">
            <w:pPr>
              <w:pStyle w:val="TAN"/>
            </w:pPr>
            <w:r w:rsidRPr="007F2770">
              <w:t>NOTE 6:</w:t>
            </w:r>
            <w:r w:rsidRPr="007F2770">
              <w:tab/>
              <w:t>In NB-N1 mode, the timer value shall be calculated as described in subclause 4.17.</w:t>
            </w:r>
          </w:p>
          <w:p w14:paraId="6D58B2BC" w14:textId="77777777" w:rsidR="00B42236" w:rsidRPr="007F2770" w:rsidRDefault="00B42236" w:rsidP="008348D5">
            <w:pPr>
              <w:pStyle w:val="TAN"/>
            </w:pPr>
            <w:r w:rsidRPr="007F2770">
              <w:t>NOTE 7:</w:t>
            </w:r>
            <w:r w:rsidRPr="007F2770">
              <w:tab/>
              <w:t>In NB-N1 mode, the timer value shall be calculated by using an NAS timer value which is network dependent.</w:t>
            </w:r>
          </w:p>
          <w:p w14:paraId="7ECDC3D7" w14:textId="77777777" w:rsidR="00B42236" w:rsidRPr="007F2770" w:rsidRDefault="00B42236" w:rsidP="008348D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36DEFE86" w14:textId="77777777" w:rsidR="00B42236" w:rsidRPr="007F2770" w:rsidRDefault="00B42236" w:rsidP="008348D5">
            <w:pPr>
              <w:pStyle w:val="TAN"/>
            </w:pPr>
            <w:r w:rsidRPr="007F2770">
              <w:t>NOTE 9:</w:t>
            </w:r>
            <w:r w:rsidRPr="007F2770">
              <w:tab/>
              <w:t>In WB-N1 mode, if the UE supports CE mode B, then the timer value shall be calculated by using an NAS timer value which value is network dependent.</w:t>
            </w:r>
          </w:p>
          <w:p w14:paraId="23D7386B" w14:textId="77777777" w:rsidR="00B42236" w:rsidRPr="007F2770" w:rsidRDefault="00B42236" w:rsidP="008348D5">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129C1D44" w14:textId="77777777" w:rsidR="00B42236" w:rsidRPr="007F2770" w:rsidRDefault="00B42236" w:rsidP="008348D5">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1B7C9E" w14:textId="77777777" w:rsidR="00B42236" w:rsidRPr="007F2770" w:rsidRDefault="00B42236" w:rsidP="008348D5">
            <w:pPr>
              <w:pStyle w:val="TAN"/>
            </w:pPr>
            <w:r w:rsidRPr="007F2770">
              <w:t>NOTE 12:</w:t>
            </w:r>
            <w:r w:rsidRPr="007F2770">
              <w:tab/>
              <w:t>In satellite NG-RAN access, this value shall be selected when satellite NG-RAN RAT type is NR(MEO) or NR(GEO).</w:t>
            </w:r>
          </w:p>
        </w:tc>
      </w:tr>
    </w:tbl>
    <w:p w14:paraId="1CF37178" w14:textId="77777777" w:rsidR="00B42236" w:rsidRPr="007F2770" w:rsidRDefault="00B42236" w:rsidP="00B42236"/>
    <w:p w14:paraId="6F59ABE3" w14:textId="5E2409AA" w:rsidR="009E065E" w:rsidRDefault="009E065E" w:rsidP="009E065E">
      <w:pPr>
        <w:ind w:left="3408"/>
        <w:rPr>
          <w:noProof/>
        </w:rPr>
      </w:pPr>
    </w:p>
    <w:p w14:paraId="2793B5AC" w14:textId="77777777" w:rsidR="009E065E" w:rsidRDefault="009E065E" w:rsidP="009E065E">
      <w:pPr>
        <w:ind w:left="3408"/>
        <w:rPr>
          <w:noProof/>
        </w:rPr>
      </w:pPr>
    </w:p>
    <w:p w14:paraId="68C9CD36" w14:textId="40414036" w:rsidR="001E41F3" w:rsidRDefault="00A31E7B" w:rsidP="009E065E">
      <w:pPr>
        <w:ind w:left="3124" w:firstLine="284"/>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FA9B2" w14:textId="77777777" w:rsidR="009D0612" w:rsidRDefault="009D0612">
      <w:r>
        <w:separator/>
      </w:r>
    </w:p>
  </w:endnote>
  <w:endnote w:type="continuationSeparator" w:id="0">
    <w:p w14:paraId="43C29828" w14:textId="77777777" w:rsidR="009D0612" w:rsidRDefault="009D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66AFE" w14:textId="77777777" w:rsidR="009D0612" w:rsidRDefault="009D0612">
      <w:r>
        <w:separator/>
      </w:r>
    </w:p>
  </w:footnote>
  <w:footnote w:type="continuationSeparator" w:id="0">
    <w:p w14:paraId="38FA41D4" w14:textId="77777777" w:rsidR="009D0612" w:rsidRDefault="009D0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B61"/>
    <w:rsid w:val="00145D43"/>
    <w:rsid w:val="001710B6"/>
    <w:rsid w:val="00192C46"/>
    <w:rsid w:val="001A08B3"/>
    <w:rsid w:val="001A7B60"/>
    <w:rsid w:val="001B52F0"/>
    <w:rsid w:val="001B7A65"/>
    <w:rsid w:val="001E41F3"/>
    <w:rsid w:val="00204618"/>
    <w:rsid w:val="00221571"/>
    <w:rsid w:val="00230D07"/>
    <w:rsid w:val="00245874"/>
    <w:rsid w:val="0026004D"/>
    <w:rsid w:val="002640DD"/>
    <w:rsid w:val="00275D12"/>
    <w:rsid w:val="00284FEB"/>
    <w:rsid w:val="002860C4"/>
    <w:rsid w:val="002B5741"/>
    <w:rsid w:val="002E472E"/>
    <w:rsid w:val="002F3A87"/>
    <w:rsid w:val="00305409"/>
    <w:rsid w:val="00305F43"/>
    <w:rsid w:val="003069F2"/>
    <w:rsid w:val="003609EF"/>
    <w:rsid w:val="0036231A"/>
    <w:rsid w:val="00374DD4"/>
    <w:rsid w:val="003E1A36"/>
    <w:rsid w:val="00410371"/>
    <w:rsid w:val="00416780"/>
    <w:rsid w:val="004242F1"/>
    <w:rsid w:val="0042640D"/>
    <w:rsid w:val="004326FA"/>
    <w:rsid w:val="00453F3E"/>
    <w:rsid w:val="004B75B7"/>
    <w:rsid w:val="005141D9"/>
    <w:rsid w:val="0051580D"/>
    <w:rsid w:val="00520CA3"/>
    <w:rsid w:val="00547111"/>
    <w:rsid w:val="005625CB"/>
    <w:rsid w:val="00574DE1"/>
    <w:rsid w:val="00592D74"/>
    <w:rsid w:val="005E2C44"/>
    <w:rsid w:val="005F4835"/>
    <w:rsid w:val="00604C76"/>
    <w:rsid w:val="00621188"/>
    <w:rsid w:val="006257ED"/>
    <w:rsid w:val="00636274"/>
    <w:rsid w:val="00653DE4"/>
    <w:rsid w:val="00665C47"/>
    <w:rsid w:val="00695808"/>
    <w:rsid w:val="006B46FB"/>
    <w:rsid w:val="006E21FB"/>
    <w:rsid w:val="006F7EDC"/>
    <w:rsid w:val="0070789F"/>
    <w:rsid w:val="007405C1"/>
    <w:rsid w:val="0076572B"/>
    <w:rsid w:val="00792342"/>
    <w:rsid w:val="007977A8"/>
    <w:rsid w:val="007B512A"/>
    <w:rsid w:val="007C2097"/>
    <w:rsid w:val="007C6E0A"/>
    <w:rsid w:val="007D6A07"/>
    <w:rsid w:val="007D6A43"/>
    <w:rsid w:val="007F31E0"/>
    <w:rsid w:val="007F7259"/>
    <w:rsid w:val="008040A8"/>
    <w:rsid w:val="00804359"/>
    <w:rsid w:val="00807C3B"/>
    <w:rsid w:val="00820339"/>
    <w:rsid w:val="008279FA"/>
    <w:rsid w:val="008626E7"/>
    <w:rsid w:val="00870EE7"/>
    <w:rsid w:val="00875BBF"/>
    <w:rsid w:val="008863B9"/>
    <w:rsid w:val="008A45A6"/>
    <w:rsid w:val="008B23CF"/>
    <w:rsid w:val="008D3CCC"/>
    <w:rsid w:val="008D6F5C"/>
    <w:rsid w:val="008D7B01"/>
    <w:rsid w:val="008F3789"/>
    <w:rsid w:val="008F686C"/>
    <w:rsid w:val="00904800"/>
    <w:rsid w:val="00914777"/>
    <w:rsid w:val="009148DE"/>
    <w:rsid w:val="00941E30"/>
    <w:rsid w:val="009777D9"/>
    <w:rsid w:val="00991B88"/>
    <w:rsid w:val="009A00BC"/>
    <w:rsid w:val="009A5753"/>
    <w:rsid w:val="009A579D"/>
    <w:rsid w:val="009D0612"/>
    <w:rsid w:val="009D15DD"/>
    <w:rsid w:val="009D6C35"/>
    <w:rsid w:val="009D7DD4"/>
    <w:rsid w:val="009E065E"/>
    <w:rsid w:val="009E3297"/>
    <w:rsid w:val="009F734F"/>
    <w:rsid w:val="00A246B6"/>
    <w:rsid w:val="00A312E5"/>
    <w:rsid w:val="00A31E7B"/>
    <w:rsid w:val="00A47E70"/>
    <w:rsid w:val="00A50CF0"/>
    <w:rsid w:val="00A7671C"/>
    <w:rsid w:val="00A80F6E"/>
    <w:rsid w:val="00A91079"/>
    <w:rsid w:val="00AA2CBC"/>
    <w:rsid w:val="00AC5820"/>
    <w:rsid w:val="00AD1CD8"/>
    <w:rsid w:val="00B258BB"/>
    <w:rsid w:val="00B42236"/>
    <w:rsid w:val="00B67B97"/>
    <w:rsid w:val="00B968C8"/>
    <w:rsid w:val="00BA3EC5"/>
    <w:rsid w:val="00BA51D9"/>
    <w:rsid w:val="00BA673D"/>
    <w:rsid w:val="00BB5DFC"/>
    <w:rsid w:val="00BC28DB"/>
    <w:rsid w:val="00BD0A8A"/>
    <w:rsid w:val="00BD279D"/>
    <w:rsid w:val="00BD6BB8"/>
    <w:rsid w:val="00C21C53"/>
    <w:rsid w:val="00C66BA2"/>
    <w:rsid w:val="00C844D9"/>
    <w:rsid w:val="00C870F6"/>
    <w:rsid w:val="00C95985"/>
    <w:rsid w:val="00CA5B47"/>
    <w:rsid w:val="00CC5026"/>
    <w:rsid w:val="00CC68D0"/>
    <w:rsid w:val="00CE4363"/>
    <w:rsid w:val="00CE71EF"/>
    <w:rsid w:val="00D03F9A"/>
    <w:rsid w:val="00D06D51"/>
    <w:rsid w:val="00D12295"/>
    <w:rsid w:val="00D24991"/>
    <w:rsid w:val="00D50255"/>
    <w:rsid w:val="00D52ADE"/>
    <w:rsid w:val="00D66520"/>
    <w:rsid w:val="00D70F07"/>
    <w:rsid w:val="00D80124"/>
    <w:rsid w:val="00D84AE9"/>
    <w:rsid w:val="00DB6BC0"/>
    <w:rsid w:val="00DD729C"/>
    <w:rsid w:val="00DE34CF"/>
    <w:rsid w:val="00E13F3D"/>
    <w:rsid w:val="00E34898"/>
    <w:rsid w:val="00E43EB1"/>
    <w:rsid w:val="00E459C4"/>
    <w:rsid w:val="00E513BA"/>
    <w:rsid w:val="00E7711D"/>
    <w:rsid w:val="00E775C9"/>
    <w:rsid w:val="00EB09B7"/>
    <w:rsid w:val="00EB0EA7"/>
    <w:rsid w:val="00EE7D7C"/>
    <w:rsid w:val="00F25D98"/>
    <w:rsid w:val="00F300FB"/>
    <w:rsid w:val="00F61657"/>
    <w:rsid w:val="00F918C0"/>
    <w:rsid w:val="00FB24B2"/>
    <w:rsid w:val="00FB6386"/>
    <w:rsid w:val="00FC4DF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15DD"/>
    <w:rPr>
      <w:rFonts w:ascii="Times New Roman" w:hAnsi="Times New Roman"/>
      <w:lang w:val="en-GB" w:eastAsia="en-US"/>
    </w:rPr>
  </w:style>
  <w:style w:type="character" w:customStyle="1" w:styleId="B1Char">
    <w:name w:val="B1 Char"/>
    <w:link w:val="B1"/>
    <w:qFormat/>
    <w:locked/>
    <w:rsid w:val="009D15DD"/>
    <w:rPr>
      <w:rFonts w:ascii="Times New Roman" w:hAnsi="Times New Roman"/>
      <w:lang w:val="en-GB" w:eastAsia="en-US"/>
    </w:rPr>
  </w:style>
  <w:style w:type="character" w:customStyle="1" w:styleId="B2Char">
    <w:name w:val="B2 Char"/>
    <w:link w:val="B2"/>
    <w:qFormat/>
    <w:rsid w:val="009D15DD"/>
    <w:rPr>
      <w:rFonts w:ascii="Times New Roman" w:hAnsi="Times New Roman"/>
      <w:lang w:val="en-GB" w:eastAsia="en-US"/>
    </w:rPr>
  </w:style>
  <w:style w:type="character" w:customStyle="1" w:styleId="B3Car">
    <w:name w:val="B3 Car"/>
    <w:link w:val="B3"/>
    <w:rsid w:val="009D15DD"/>
    <w:rPr>
      <w:rFonts w:ascii="Times New Roman" w:hAnsi="Times New Roman"/>
      <w:lang w:val="en-GB" w:eastAsia="en-US"/>
    </w:rPr>
  </w:style>
  <w:style w:type="character" w:customStyle="1" w:styleId="TALChar">
    <w:name w:val="TAL Char"/>
    <w:link w:val="TAL"/>
    <w:qFormat/>
    <w:rsid w:val="00B42236"/>
    <w:rPr>
      <w:rFonts w:ascii="Arial" w:hAnsi="Arial"/>
      <w:sz w:val="18"/>
      <w:lang w:val="en-GB" w:eastAsia="en-US"/>
    </w:rPr>
  </w:style>
  <w:style w:type="character" w:customStyle="1" w:styleId="TACChar">
    <w:name w:val="TAC Char"/>
    <w:link w:val="TAC"/>
    <w:qFormat/>
    <w:locked/>
    <w:rsid w:val="00B42236"/>
    <w:rPr>
      <w:rFonts w:ascii="Arial" w:hAnsi="Arial"/>
      <w:sz w:val="18"/>
      <w:lang w:val="en-GB" w:eastAsia="en-US"/>
    </w:rPr>
  </w:style>
  <w:style w:type="character" w:customStyle="1" w:styleId="TAHCar">
    <w:name w:val="TAH Car"/>
    <w:link w:val="TAH"/>
    <w:qFormat/>
    <w:rsid w:val="00B42236"/>
    <w:rPr>
      <w:rFonts w:ascii="Arial" w:hAnsi="Arial"/>
      <w:b/>
      <w:sz w:val="18"/>
      <w:lang w:val="en-GB" w:eastAsia="en-US"/>
    </w:rPr>
  </w:style>
  <w:style w:type="character" w:customStyle="1" w:styleId="THChar">
    <w:name w:val="TH Char"/>
    <w:link w:val="TH"/>
    <w:qFormat/>
    <w:rsid w:val="00B42236"/>
    <w:rPr>
      <w:rFonts w:ascii="Arial" w:hAnsi="Arial"/>
      <w:b/>
      <w:lang w:val="en-GB" w:eastAsia="en-US"/>
    </w:rPr>
  </w:style>
  <w:style w:type="character" w:customStyle="1" w:styleId="TANChar">
    <w:name w:val="TAN Char"/>
    <w:link w:val="TAN"/>
    <w:qFormat/>
    <w:locked/>
    <w:rsid w:val="00B4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9077-2CDF-4E3D-81EA-9A7C01C6D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5563</Words>
  <Characters>31711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2024-08-22T12:06:00Z</dcterms:created>
  <dcterms:modified xsi:type="dcterms:W3CDTF">2024-08-22T12:12:00Z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